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6CFA0A12"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937234">
        <w:rPr>
          <w:b/>
          <w:noProof/>
          <w:sz w:val="24"/>
        </w:rPr>
        <w:t>682</w:t>
      </w:r>
    </w:p>
    <w:p w14:paraId="4FC54727" w14:textId="6F2CB797" w:rsidR="009623B5" w:rsidRDefault="004413D2" w:rsidP="00937234">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937234">
        <w:rPr>
          <w:b/>
          <w:noProof/>
          <w:sz w:val="24"/>
        </w:rPr>
        <w:tab/>
      </w:r>
      <w:r w:rsidR="00937234" w:rsidRPr="00937234">
        <w:rPr>
          <w:b/>
          <w:i/>
          <w:iCs/>
          <w:noProof/>
          <w:color w:val="808080" w:themeColor="background1" w:themeShade="80"/>
          <w:sz w:val="22"/>
          <w:szCs w:val="18"/>
        </w:rPr>
        <w:t>was C4-230326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FE0F87" w:rsidR="0066336B" w:rsidRDefault="00274205">
            <w:pPr>
              <w:pStyle w:val="CRCoverPage"/>
              <w:spacing w:after="0"/>
              <w:jc w:val="right"/>
              <w:rPr>
                <w:b/>
                <w:noProof/>
                <w:sz w:val="28"/>
              </w:rPr>
            </w:pPr>
            <w:r>
              <w:rPr>
                <w:b/>
                <w:noProof/>
                <w:sz w:val="28"/>
              </w:rPr>
              <w:t>29.502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463DE9" w:rsidR="0066336B" w:rsidRDefault="000D75E6">
            <w:pPr>
              <w:pStyle w:val="CRCoverPage"/>
              <w:spacing w:after="0"/>
              <w:rPr>
                <w:noProof/>
              </w:rPr>
            </w:pPr>
            <w:r>
              <w:rPr>
                <w:b/>
                <w:noProof/>
                <w:sz w:val="28"/>
                <w:lang w:eastAsia="zh-CN"/>
              </w:rPr>
              <w:t>0626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1EB84D9" w:rsidR="0066336B" w:rsidRDefault="00A84DC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CC335E1" w:rsidR="0066336B" w:rsidRDefault="000C2F6B">
            <w:pPr>
              <w:pStyle w:val="CRCoverPage"/>
              <w:spacing w:after="0"/>
              <w:jc w:val="center"/>
              <w:rPr>
                <w:noProof/>
                <w:sz w:val="28"/>
              </w:rPr>
            </w:pPr>
            <w:r>
              <w:rPr>
                <w:b/>
                <w:noProof/>
                <w:sz w:val="28"/>
              </w:rPr>
              <w:t>1</w:t>
            </w:r>
            <w:r w:rsidR="001F4CD0">
              <w:rPr>
                <w:b/>
                <w:noProof/>
                <w:sz w:val="28"/>
              </w:rPr>
              <w:t>8</w:t>
            </w:r>
            <w:r>
              <w:rPr>
                <w:b/>
                <w:noProof/>
                <w:sz w:val="28"/>
              </w:rPr>
              <w:t>.</w:t>
            </w:r>
            <w:r w:rsidR="00FE0B42">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F40D53" w:rsidR="0066336B" w:rsidRDefault="005F5725" w:rsidP="00B72EDC">
            <w:pPr>
              <w:pStyle w:val="CRCoverPage"/>
              <w:spacing w:after="0"/>
              <w:ind w:left="100"/>
              <w:rPr>
                <w:noProof/>
              </w:rPr>
            </w:pPr>
            <w:r>
              <w:rPr>
                <w:noProof/>
              </w:rPr>
              <w:t>Correction on EBI Assignment over N16/N16a</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D15E40" w:rsidR="0066336B" w:rsidRDefault="004F7B22">
            <w:pPr>
              <w:pStyle w:val="CRCoverPage"/>
              <w:spacing w:after="0"/>
              <w:ind w:left="100"/>
              <w:rPr>
                <w:noProof/>
              </w:rPr>
            </w:pPr>
            <w:r>
              <w:rPr>
                <w:noProof/>
              </w:rPr>
              <w:t>TEI1</w:t>
            </w:r>
            <w:r w:rsidR="00A66B92">
              <w:rPr>
                <w:noProof/>
              </w:rPr>
              <w:t>7</w:t>
            </w:r>
            <w:r w:rsidR="00EB5CF8">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6B734B4" w:rsidR="0066336B" w:rsidRDefault="00E96333">
            <w:pPr>
              <w:pStyle w:val="CRCoverPage"/>
              <w:spacing w:after="0"/>
              <w:ind w:left="100"/>
              <w:rPr>
                <w:noProof/>
              </w:rPr>
            </w:pPr>
            <w:r>
              <w:rPr>
                <w:noProof/>
              </w:rPr>
              <w:t>202</w:t>
            </w:r>
            <w:r w:rsidR="00B55C92">
              <w:rPr>
                <w:noProof/>
              </w:rPr>
              <w:t>3-03-02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1FD7154" w:rsidR="0066336B" w:rsidRDefault="0031159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C0F20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391F31">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5DBA" w14:textId="70FCF622" w:rsidR="001E739A" w:rsidRDefault="000C1853" w:rsidP="00557DA9">
            <w:pPr>
              <w:pStyle w:val="CRCoverPage"/>
              <w:spacing w:after="0"/>
              <w:ind w:left="100"/>
            </w:pPr>
            <w:r>
              <w:t xml:space="preserve">3GPP TS 29.518 has specified </w:t>
            </w:r>
            <w:r w:rsidR="008D5081">
              <w:t>the EAEA feature</w:t>
            </w:r>
            <w:r w:rsidR="005E74C1">
              <w:t>,</w:t>
            </w:r>
            <w:r w:rsidR="008D5081">
              <w:t xml:space="preserve"> </w:t>
            </w:r>
            <w:r w:rsidR="005E74C1">
              <w:t xml:space="preserve">which allowing </w:t>
            </w:r>
            <w:r w:rsidR="0053349D" w:rsidRPr="0053349D">
              <w:t>an NF Service Consumer, e.g. an SMF, towards the NF Service Producer supporting the EAEA feature, i.e. the AMF, to request the AMF to update the mapping of EBI and ARP, if the ARP for a QoS flow that has already been allocated an EBI is changed during the network requested PDU Session Modification.</w:t>
            </w:r>
            <w:r w:rsidR="00FE6B69">
              <w:t xml:space="preserve"> The SMF provide the </w:t>
            </w:r>
            <w:proofErr w:type="spellStart"/>
            <w:r w:rsidR="00FE6B69">
              <w:t>modifiedEbiList</w:t>
            </w:r>
            <w:proofErr w:type="spellEnd"/>
            <w:r w:rsidR="00FE6B69">
              <w:t xml:space="preserve"> when EAEA is supported</w:t>
            </w:r>
            <w:r w:rsidR="00252C55">
              <w:t xml:space="preserve"> </w:t>
            </w:r>
            <w:r w:rsidR="003F5A26">
              <w:t>by both AMF/SMF</w:t>
            </w:r>
            <w:r w:rsidR="00FE6B69">
              <w:t>.</w:t>
            </w:r>
          </w:p>
          <w:p w14:paraId="3B90D35E" w14:textId="77777777" w:rsidR="00FE6B69" w:rsidRPr="00FE6B69" w:rsidRDefault="00FE6B69" w:rsidP="00FE6B69">
            <w:pPr>
              <w:pStyle w:val="TH"/>
              <w:rPr>
                <w:sz w:val="18"/>
                <w:szCs w:val="18"/>
              </w:rPr>
            </w:pPr>
            <w:r w:rsidRPr="00FE6B69">
              <w:rPr>
                <w:noProof/>
                <w:sz w:val="18"/>
                <w:szCs w:val="18"/>
              </w:rPr>
              <w:t>Table </w:t>
            </w:r>
            <w:r w:rsidRPr="00FE6B69">
              <w:rPr>
                <w:sz w:val="18"/>
                <w:szCs w:val="18"/>
              </w:rPr>
              <w:t xml:space="preserve">6.1.6.2.5-1: </w:t>
            </w:r>
            <w:r w:rsidRPr="00FE6B69">
              <w:rPr>
                <w:noProof/>
                <w:sz w:val="18"/>
                <w:szCs w:val="18"/>
              </w:rPr>
              <w:t xml:space="preserve">Definition of type </w:t>
            </w:r>
            <w:r w:rsidRPr="00FE6B69">
              <w:rPr>
                <w:noProof/>
                <w:sz w:val="18"/>
                <w:szCs w:val="18"/>
                <w:lang w:eastAsia="zh-CN"/>
              </w:rPr>
              <w:t>AssignEbiData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1"/>
              <w:gridCol w:w="1702"/>
              <w:gridCol w:w="252"/>
              <w:gridCol w:w="430"/>
              <w:gridCol w:w="2654"/>
              <w:gridCol w:w="563"/>
            </w:tblGrid>
            <w:tr w:rsidR="00FE6B69" w:rsidRPr="003B2883" w14:paraId="023039BB" w14:textId="77777777" w:rsidTr="00AD106B">
              <w:trPr>
                <w:jc w:val="center"/>
              </w:trPr>
              <w:tc>
                <w:tcPr>
                  <w:tcW w:w="1221" w:type="dxa"/>
                  <w:tcBorders>
                    <w:top w:val="single" w:sz="4" w:space="0" w:color="auto"/>
                    <w:left w:val="single" w:sz="4" w:space="0" w:color="auto"/>
                    <w:bottom w:val="single" w:sz="4" w:space="0" w:color="auto"/>
                    <w:right w:val="single" w:sz="4" w:space="0" w:color="auto"/>
                  </w:tcBorders>
                </w:tcPr>
                <w:p w14:paraId="4EBF83AF" w14:textId="77777777" w:rsidR="00FE6B69" w:rsidRPr="00FE6B69" w:rsidRDefault="00FE6B69" w:rsidP="00FE6B69">
                  <w:pPr>
                    <w:pStyle w:val="TAL"/>
                    <w:rPr>
                      <w:sz w:val="16"/>
                      <w:szCs w:val="18"/>
                      <w:lang w:eastAsia="zh-CN"/>
                    </w:rPr>
                  </w:pPr>
                  <w:proofErr w:type="spellStart"/>
                  <w:r w:rsidRPr="00FE6B69">
                    <w:rPr>
                      <w:rFonts w:hint="eastAsia"/>
                      <w:sz w:val="16"/>
                      <w:szCs w:val="18"/>
                    </w:rPr>
                    <w:t>modifiedEbiList</w:t>
                  </w:r>
                  <w:proofErr w:type="spellEnd"/>
                </w:p>
              </w:tc>
              <w:tc>
                <w:tcPr>
                  <w:tcW w:w="1702" w:type="dxa"/>
                  <w:tcBorders>
                    <w:top w:val="single" w:sz="4" w:space="0" w:color="auto"/>
                    <w:left w:val="single" w:sz="4" w:space="0" w:color="auto"/>
                    <w:bottom w:val="single" w:sz="4" w:space="0" w:color="auto"/>
                    <w:right w:val="single" w:sz="4" w:space="0" w:color="auto"/>
                  </w:tcBorders>
                </w:tcPr>
                <w:p w14:paraId="242BAAA4" w14:textId="77777777" w:rsidR="00FE6B69" w:rsidRPr="00FE6B69" w:rsidRDefault="00FE6B69" w:rsidP="00FE6B69">
                  <w:pPr>
                    <w:pStyle w:val="TAL"/>
                    <w:rPr>
                      <w:sz w:val="16"/>
                      <w:szCs w:val="18"/>
                      <w:lang w:eastAsia="zh-CN"/>
                    </w:rPr>
                  </w:pPr>
                  <w:r w:rsidRPr="00FE6B69">
                    <w:rPr>
                      <w:sz w:val="16"/>
                      <w:szCs w:val="18"/>
                    </w:rPr>
                    <w:t>array(</w:t>
                  </w:r>
                  <w:proofErr w:type="spellStart"/>
                  <w:r w:rsidRPr="00FE6B69">
                    <w:rPr>
                      <w:sz w:val="16"/>
                      <w:szCs w:val="18"/>
                    </w:rPr>
                    <w:t>EbiArpMapping</w:t>
                  </w:r>
                  <w:proofErr w:type="spellEnd"/>
                  <w:r w:rsidRPr="00FE6B69">
                    <w:rPr>
                      <w:sz w:val="16"/>
                      <w:szCs w:val="18"/>
                    </w:rPr>
                    <w:t>)</w:t>
                  </w:r>
                </w:p>
              </w:tc>
              <w:tc>
                <w:tcPr>
                  <w:tcW w:w="252" w:type="dxa"/>
                  <w:tcBorders>
                    <w:top w:val="single" w:sz="4" w:space="0" w:color="auto"/>
                    <w:left w:val="single" w:sz="4" w:space="0" w:color="auto"/>
                    <w:bottom w:val="single" w:sz="4" w:space="0" w:color="auto"/>
                    <w:right w:val="single" w:sz="4" w:space="0" w:color="auto"/>
                  </w:tcBorders>
                </w:tcPr>
                <w:p w14:paraId="3A3E15CB" w14:textId="77777777" w:rsidR="00FE6B69" w:rsidRPr="00FE6B69" w:rsidRDefault="00FE6B69" w:rsidP="00FE6B69">
                  <w:pPr>
                    <w:pStyle w:val="TAC"/>
                    <w:rPr>
                      <w:sz w:val="16"/>
                      <w:szCs w:val="18"/>
                      <w:lang w:eastAsia="zh-CN"/>
                    </w:rPr>
                  </w:pPr>
                  <w:r w:rsidRPr="00FE6B69">
                    <w:rPr>
                      <w:rFonts w:hint="eastAsia"/>
                      <w:sz w:val="16"/>
                      <w:szCs w:val="18"/>
                      <w:lang w:eastAsia="zh-CN"/>
                    </w:rPr>
                    <w:t>C</w:t>
                  </w:r>
                </w:p>
              </w:tc>
              <w:tc>
                <w:tcPr>
                  <w:tcW w:w="405" w:type="dxa"/>
                  <w:tcBorders>
                    <w:top w:val="single" w:sz="4" w:space="0" w:color="auto"/>
                    <w:left w:val="single" w:sz="4" w:space="0" w:color="auto"/>
                    <w:bottom w:val="single" w:sz="4" w:space="0" w:color="auto"/>
                    <w:right w:val="single" w:sz="4" w:space="0" w:color="auto"/>
                  </w:tcBorders>
                </w:tcPr>
                <w:p w14:paraId="7AD6D9C5" w14:textId="77777777" w:rsidR="00FE6B69" w:rsidRPr="00FE6B69" w:rsidRDefault="00FE6B69" w:rsidP="00FE6B69">
                  <w:pPr>
                    <w:pStyle w:val="TAL"/>
                    <w:rPr>
                      <w:sz w:val="16"/>
                      <w:szCs w:val="18"/>
                      <w:lang w:eastAsia="zh-CN"/>
                    </w:rPr>
                  </w:pPr>
                  <w:r w:rsidRPr="00FE6B69">
                    <w:rPr>
                      <w:rFonts w:hint="eastAsia"/>
                      <w:sz w:val="16"/>
                      <w:szCs w:val="18"/>
                      <w:lang w:eastAsia="zh-CN"/>
                    </w:rPr>
                    <w:t>1</w:t>
                  </w:r>
                  <w:r w:rsidRPr="00FE6B69">
                    <w:rPr>
                      <w:sz w:val="16"/>
                      <w:szCs w:val="18"/>
                      <w:lang w:eastAsia="zh-CN"/>
                    </w:rPr>
                    <w:t>..N</w:t>
                  </w:r>
                </w:p>
              </w:tc>
              <w:tc>
                <w:tcPr>
                  <w:tcW w:w="2654" w:type="dxa"/>
                  <w:tcBorders>
                    <w:top w:val="single" w:sz="4" w:space="0" w:color="auto"/>
                    <w:left w:val="single" w:sz="4" w:space="0" w:color="auto"/>
                    <w:bottom w:val="single" w:sz="4" w:space="0" w:color="auto"/>
                    <w:right w:val="single" w:sz="4" w:space="0" w:color="auto"/>
                  </w:tcBorders>
                </w:tcPr>
                <w:p w14:paraId="1F6D5048" w14:textId="77777777" w:rsidR="00FE6B69" w:rsidRPr="00FE6B69" w:rsidRDefault="00FE6B69" w:rsidP="00FE6B69">
                  <w:pPr>
                    <w:pStyle w:val="TAL"/>
                    <w:rPr>
                      <w:rFonts w:cs="Arial"/>
                      <w:sz w:val="16"/>
                      <w:szCs w:val="18"/>
                      <w:lang w:eastAsia="zh-CN"/>
                    </w:rPr>
                  </w:pPr>
                  <w:r w:rsidRPr="00FE6B69">
                    <w:rPr>
                      <w:rFonts w:cs="Arial" w:hint="eastAsia"/>
                      <w:sz w:val="16"/>
                      <w:szCs w:val="18"/>
                    </w:rPr>
                    <w:t xml:space="preserve">This IE shall be present if a PDU session modification procedure resulted in the change of ARP for a QoS flow </w:t>
                  </w:r>
                  <w:r w:rsidRPr="00FE6B69">
                    <w:rPr>
                      <w:rFonts w:cs="Arial"/>
                      <w:sz w:val="16"/>
                      <w:szCs w:val="18"/>
                    </w:rPr>
                    <w:t>to which an EBI is already</w:t>
                  </w:r>
                  <w:r w:rsidRPr="00FE6B69">
                    <w:rPr>
                      <w:rFonts w:cs="Arial" w:hint="eastAsia"/>
                      <w:sz w:val="16"/>
                      <w:szCs w:val="18"/>
                    </w:rPr>
                    <w:t xml:space="preserve"> allocated.</w:t>
                  </w:r>
                </w:p>
              </w:tc>
              <w:tc>
                <w:tcPr>
                  <w:tcW w:w="0" w:type="auto"/>
                  <w:tcBorders>
                    <w:top w:val="single" w:sz="4" w:space="0" w:color="auto"/>
                    <w:left w:val="single" w:sz="4" w:space="0" w:color="auto"/>
                    <w:bottom w:val="single" w:sz="4" w:space="0" w:color="auto"/>
                    <w:right w:val="single" w:sz="4" w:space="0" w:color="auto"/>
                  </w:tcBorders>
                </w:tcPr>
                <w:p w14:paraId="3FAD9B6B" w14:textId="77777777" w:rsidR="00FE6B69" w:rsidRPr="00FE6B69" w:rsidRDefault="00FE6B69" w:rsidP="00FE6B69">
                  <w:pPr>
                    <w:pStyle w:val="TAL"/>
                    <w:rPr>
                      <w:rFonts w:cs="Arial"/>
                      <w:sz w:val="16"/>
                      <w:szCs w:val="18"/>
                      <w:lang w:eastAsia="zh-CN"/>
                    </w:rPr>
                  </w:pPr>
                  <w:r w:rsidRPr="00FE6B69">
                    <w:rPr>
                      <w:rFonts w:cs="Arial" w:hint="eastAsia"/>
                      <w:sz w:val="16"/>
                      <w:szCs w:val="18"/>
                      <w:lang w:eastAsia="zh-CN"/>
                    </w:rPr>
                    <w:t>E</w:t>
                  </w:r>
                  <w:r w:rsidRPr="00FE6B69">
                    <w:rPr>
                      <w:rFonts w:cs="Arial"/>
                      <w:sz w:val="16"/>
                      <w:szCs w:val="18"/>
                      <w:lang w:eastAsia="zh-CN"/>
                    </w:rPr>
                    <w:t>AEA</w:t>
                  </w:r>
                </w:p>
              </w:tc>
            </w:tr>
          </w:tbl>
          <w:p w14:paraId="53CDBEDA" w14:textId="77777777" w:rsidR="005E74C1" w:rsidRDefault="005E74C1" w:rsidP="00557DA9">
            <w:pPr>
              <w:pStyle w:val="CRCoverPage"/>
              <w:spacing w:after="0"/>
              <w:ind w:left="100"/>
            </w:pPr>
          </w:p>
          <w:p w14:paraId="4C03585F" w14:textId="0BFF3846" w:rsidR="00CD240A" w:rsidRPr="00D37031" w:rsidRDefault="00B337B0" w:rsidP="002C6B80">
            <w:pPr>
              <w:pStyle w:val="CRCoverPage"/>
              <w:spacing w:after="0"/>
              <w:ind w:left="100"/>
            </w:pPr>
            <w:r>
              <w:t xml:space="preserve">In TS 29.502, </w:t>
            </w:r>
            <w:r w:rsidR="00CD240A">
              <w:t>d</w:t>
            </w:r>
            <w:r w:rsidR="00CD240A">
              <w:rPr>
                <w:noProof/>
                <w:lang w:eastAsia="zh-CN"/>
              </w:rPr>
              <w:t xml:space="preserve">uring the network requested PDU session modification, e.g. to update the APR of the QoS flow, SMF will include the </w:t>
            </w:r>
            <w:proofErr w:type="spellStart"/>
            <w:r w:rsidR="00CD240A">
              <w:t>EbiArpMapping</w:t>
            </w:r>
            <w:proofErr w:type="spellEnd"/>
            <w:r w:rsidR="00CD240A">
              <w:t xml:space="preserve"> in </w:t>
            </w:r>
            <w:proofErr w:type="spellStart"/>
            <w:r w:rsidR="00CD240A">
              <w:t>VsmfUpdateData</w:t>
            </w:r>
            <w:proofErr w:type="spellEnd"/>
            <w:r w:rsidR="00CD240A">
              <w:t xml:space="preserve"> IE to I-SMF. </w:t>
            </w:r>
            <w:r w:rsidR="00DF76E7">
              <w:t>C4-</w:t>
            </w:r>
            <w:r w:rsidR="00905DE6">
              <w:t xml:space="preserve">205660 </w:t>
            </w:r>
            <w:r w:rsidR="002B61A1">
              <w:t xml:space="preserve">has specified that </w:t>
            </w:r>
            <w:r w:rsidR="00CD240A">
              <w:t xml:space="preserve">I-SMF shall send the </w:t>
            </w:r>
            <w:proofErr w:type="spellStart"/>
            <w:r w:rsidR="00CD240A">
              <w:t>EbiArpMapping</w:t>
            </w:r>
            <w:proofErr w:type="spellEnd"/>
            <w:r w:rsidR="00CD240A">
              <w:t xml:space="preserve"> to AMF.</w:t>
            </w:r>
            <w:r w:rsidR="002B61A1">
              <w:t xml:space="preserve"> However, if the AMF doesn’t support EAEA, the SMF cannot provided </w:t>
            </w:r>
            <w:r w:rsidR="00136A8F">
              <w:t xml:space="preserve">the modified EBI ARP mapping list to AMF via </w:t>
            </w:r>
            <w:proofErr w:type="spellStart"/>
            <w:r w:rsidR="00136A8F">
              <w:t>EBIAssignment</w:t>
            </w:r>
            <w:proofErr w:type="spellEnd"/>
            <w:r w:rsidR="00136A8F">
              <w:t xml:space="preserve"> </w:t>
            </w:r>
            <w:r w:rsidR="002C6B80">
              <w:t>operation as required</w:t>
            </w:r>
            <w:r w:rsidR="00BE2310">
              <w:t xml:space="preserve"> (the only way to provide the</w:t>
            </w:r>
            <w:r w:rsidR="00C4091A">
              <w:t xml:space="preserve"> modified in SM Context Update response if EAEA is not supported).</w:t>
            </w:r>
          </w:p>
          <w:p w14:paraId="2D1BA0AB" w14:textId="3762110D" w:rsidR="009A6D3B" w:rsidRDefault="009A6D3B" w:rsidP="00557DA9">
            <w:pPr>
              <w:pStyle w:val="CRCoverPage"/>
              <w:spacing w:after="0"/>
              <w:ind w:left="100"/>
            </w:pPr>
          </w:p>
          <w:p w14:paraId="1C7B8594" w14:textId="2F84F6B0" w:rsidR="00FE6B69" w:rsidRDefault="002C6B80" w:rsidP="00557DA9">
            <w:pPr>
              <w:pStyle w:val="CRCoverPage"/>
              <w:spacing w:after="0"/>
              <w:ind w:left="100"/>
            </w:pPr>
            <w:r>
              <w:t>There maybe two options:</w:t>
            </w:r>
          </w:p>
          <w:p w14:paraId="38344DF8" w14:textId="18843945" w:rsidR="00B16769" w:rsidRDefault="002C6B80" w:rsidP="00D0446C">
            <w:pPr>
              <w:pStyle w:val="CRCoverPage"/>
              <w:numPr>
                <w:ilvl w:val="0"/>
                <w:numId w:val="41"/>
              </w:numPr>
              <w:spacing w:after="0"/>
            </w:pPr>
            <w:r>
              <w:t xml:space="preserve">The I-SMF </w:t>
            </w:r>
            <w:r w:rsidR="009840D9">
              <w:t>indicate</w:t>
            </w:r>
            <w:r w:rsidR="006F60C5">
              <w:t>s</w:t>
            </w:r>
            <w:r w:rsidR="009840D9">
              <w:t xml:space="preserve"> in </w:t>
            </w:r>
            <w:proofErr w:type="spellStart"/>
            <w:r w:rsidR="009840D9">
              <w:t>Vsmf</w:t>
            </w:r>
            <w:proofErr w:type="spellEnd"/>
            <w:r w:rsidR="009840D9">
              <w:t xml:space="preserve"> Update Response to </w:t>
            </w:r>
            <w:r w:rsidR="00DE6F57">
              <w:t xml:space="preserve">the SMF that the modified EBI/ARP mapping list is not delivered to AMF, which means that the SMF may retry </w:t>
            </w:r>
            <w:r w:rsidR="00B16769">
              <w:t>later, or</w:t>
            </w:r>
            <w:r w:rsidR="00D0520E">
              <w:t xml:space="preserve"> re</w:t>
            </w:r>
            <w:r w:rsidR="00552967">
              <w:t>-</w:t>
            </w:r>
            <w:r w:rsidR="00D0520E">
              <w:t xml:space="preserve">assign </w:t>
            </w:r>
            <w:r w:rsidR="00261BD9">
              <w:t>EBIs with new ARP values.</w:t>
            </w:r>
          </w:p>
          <w:p w14:paraId="33080A2C" w14:textId="63F1593F" w:rsidR="00B16769" w:rsidRDefault="00CD6B09" w:rsidP="00B16769">
            <w:pPr>
              <w:pStyle w:val="CRCoverPage"/>
              <w:numPr>
                <w:ilvl w:val="0"/>
                <w:numId w:val="41"/>
              </w:numPr>
              <w:spacing w:after="0"/>
            </w:pPr>
            <w:r>
              <w:t xml:space="preserve">The I-SMF </w:t>
            </w:r>
            <w:proofErr w:type="spellStart"/>
            <w:r w:rsidR="001A70AA">
              <w:t>cahce</w:t>
            </w:r>
            <w:r w:rsidR="006F60C5">
              <w:t>s</w:t>
            </w:r>
            <w:proofErr w:type="spellEnd"/>
            <w:r w:rsidR="001A70AA">
              <w:t xml:space="preserve"> </w:t>
            </w:r>
            <w:r>
              <w:t xml:space="preserve">the </w:t>
            </w:r>
            <w:r w:rsidR="007A23E1">
              <w:t>pending modified EBI/ARP mapping list</w:t>
            </w:r>
            <w:r w:rsidR="00D0446C">
              <w:t xml:space="preserve"> </w:t>
            </w:r>
            <w:r w:rsidR="007A23E1">
              <w:t xml:space="preserve">and will provide to the AMF </w:t>
            </w:r>
            <w:r w:rsidR="00BE2310">
              <w:t>in a future SM Context Update response.</w:t>
            </w:r>
          </w:p>
          <w:p w14:paraId="7C5795DE" w14:textId="77777777" w:rsidR="002C6B80" w:rsidRDefault="002C6B80" w:rsidP="00557DA9">
            <w:pPr>
              <w:pStyle w:val="CRCoverPage"/>
              <w:spacing w:after="0"/>
              <w:ind w:left="100"/>
            </w:pPr>
          </w:p>
          <w:p w14:paraId="23BC1399" w14:textId="3E4798B3" w:rsidR="001A70AA" w:rsidRDefault="001A70AA" w:rsidP="001A70AA">
            <w:pPr>
              <w:pStyle w:val="CRCoverPage"/>
              <w:spacing w:after="0"/>
              <w:ind w:left="100"/>
            </w:pPr>
            <w:r>
              <w:t xml:space="preserve">Option.2 requires that the I-SMF will need to locally </w:t>
            </w:r>
            <w:r w:rsidR="006F60C5">
              <w:t xml:space="preserve">store the </w:t>
            </w:r>
            <w:r w:rsidR="00C41683">
              <w:t xml:space="preserve">modified list until </w:t>
            </w:r>
            <w:r w:rsidR="00176F6E">
              <w:t xml:space="preserve">next </w:t>
            </w:r>
            <w:r w:rsidR="00CE280F">
              <w:t xml:space="preserve">UE/RAN triggered PDU session modification in unpredictable future </w:t>
            </w:r>
            <w:r w:rsidR="00390E85">
              <w:t xml:space="preserve">and exchanged the info between I-SMF if I-SMF is changed </w:t>
            </w:r>
            <w:r w:rsidR="00176F6E">
              <w:t xml:space="preserve">during </w:t>
            </w:r>
            <w:r w:rsidR="00176F6E">
              <w:lastRenderedPageBreak/>
              <w:t xml:space="preserve">UE mobility. It also requires that I-SMF </w:t>
            </w:r>
            <w:r w:rsidR="00B346C5">
              <w:t xml:space="preserve">to </w:t>
            </w:r>
            <w:r w:rsidR="00176F6E">
              <w:t xml:space="preserve">merge multiple </w:t>
            </w:r>
            <w:r w:rsidR="00B346C5">
              <w:t>modified list</w:t>
            </w:r>
            <w:r w:rsidR="00FE1A1F">
              <w:t>s</w:t>
            </w:r>
            <w:r w:rsidR="00B346C5">
              <w:t xml:space="preserve"> if subsequent modified list</w:t>
            </w:r>
            <w:r w:rsidR="00FE1A1F">
              <w:t>s are</w:t>
            </w:r>
            <w:r w:rsidR="00B346C5">
              <w:t xml:space="preserve"> received from SMF before </w:t>
            </w:r>
            <w:r w:rsidR="00FE1A1F">
              <w:t xml:space="preserve">the I-SMF </w:t>
            </w:r>
            <w:r w:rsidR="00C80288">
              <w:t xml:space="preserve">can delivered </w:t>
            </w:r>
            <w:r w:rsidR="00FE1A1F">
              <w:t xml:space="preserve">the list </w:t>
            </w:r>
            <w:r w:rsidR="00C80288">
              <w:t xml:space="preserve">to AMF. </w:t>
            </w:r>
            <w:r w:rsidR="00FE1A1F">
              <w:t xml:space="preserve">Another </w:t>
            </w:r>
            <w:r w:rsidR="00B665C3">
              <w:t xml:space="preserve">disadvantage is the </w:t>
            </w:r>
            <w:r w:rsidR="009F516A">
              <w:t xml:space="preserve">misalignment between </w:t>
            </w:r>
            <w:r w:rsidR="00B665C3">
              <w:t xml:space="preserve">SMF </w:t>
            </w:r>
            <w:r w:rsidR="009F516A">
              <w:t>and AMF because the SMF will always consider the AMF is update</w:t>
            </w:r>
            <w:r w:rsidR="008B778B">
              <w:t>d, while the I-SMF act as relay for EBI activities keep</w:t>
            </w:r>
            <w:r w:rsidR="00D3155C">
              <w:t xml:space="preserve"> the intermediate delta which is not intended.</w:t>
            </w:r>
          </w:p>
          <w:p w14:paraId="5BB9D9A0" w14:textId="03DEBDB9" w:rsidR="00D3155C" w:rsidRDefault="00D3155C" w:rsidP="001A70AA">
            <w:pPr>
              <w:pStyle w:val="CRCoverPage"/>
              <w:spacing w:after="0"/>
              <w:ind w:left="100"/>
            </w:pPr>
          </w:p>
          <w:p w14:paraId="13211995" w14:textId="2E09A0FD" w:rsidR="00D3155C" w:rsidRDefault="00D3155C" w:rsidP="001A70AA">
            <w:pPr>
              <w:pStyle w:val="CRCoverPage"/>
              <w:spacing w:after="0"/>
              <w:ind w:left="100"/>
            </w:pPr>
            <w:r>
              <w:t>This CR propose</w:t>
            </w:r>
            <w:r w:rsidR="00C218E6">
              <w:t>s</w:t>
            </w:r>
            <w:r>
              <w:t xml:space="preserve"> Option.1</w:t>
            </w:r>
            <w:r w:rsidR="00C218E6">
              <w:t xml:space="preserve"> as the way forward</w:t>
            </w:r>
            <w:r>
              <w:t xml:space="preserve">, i.e. the I-SMF indicate </w:t>
            </w:r>
            <w:r w:rsidR="00153DD3">
              <w:t xml:space="preserve">the failed delivery of modified EBI list </w:t>
            </w:r>
            <w:r w:rsidR="00C218E6">
              <w:t>via N16a</w:t>
            </w:r>
            <w:r w:rsidR="00530E8D">
              <w:t xml:space="preserve"> to SMF</w:t>
            </w:r>
            <w:r w:rsidR="00C218E6">
              <w:t>.</w:t>
            </w:r>
          </w:p>
          <w:p w14:paraId="5650EC35" w14:textId="7BFC93B9" w:rsidR="001A70AA" w:rsidRPr="008272E6" w:rsidRDefault="001A70AA" w:rsidP="001A70AA">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5B213" w14:textId="77777777" w:rsidR="006E28BA" w:rsidRDefault="00530E8D" w:rsidP="00B47669">
            <w:pPr>
              <w:pStyle w:val="CRCoverPage"/>
              <w:spacing w:after="0"/>
              <w:ind w:left="100"/>
            </w:pPr>
            <w:r>
              <w:t xml:space="preserve">1/ New indication in </w:t>
            </w:r>
            <w:proofErr w:type="spellStart"/>
            <w:r>
              <w:t>VsmfUpdatedData</w:t>
            </w:r>
            <w:proofErr w:type="spellEnd"/>
            <w:r>
              <w:t xml:space="preserve"> indicating the failure delivery of modified EBI/ARP mapping list.</w:t>
            </w:r>
          </w:p>
          <w:p w14:paraId="3251F9CF" w14:textId="77777777" w:rsidR="00837CFA" w:rsidRDefault="00837CFA" w:rsidP="00B47669">
            <w:pPr>
              <w:pStyle w:val="CRCoverPage"/>
              <w:spacing w:after="0"/>
              <w:ind w:left="100"/>
            </w:pPr>
          </w:p>
          <w:p w14:paraId="48916A25" w14:textId="38A24DB0" w:rsidR="00FC3BED" w:rsidRDefault="00FC3BED" w:rsidP="00B47669">
            <w:pPr>
              <w:pStyle w:val="CRCoverPage"/>
              <w:spacing w:after="0"/>
              <w:ind w:left="100"/>
            </w:pPr>
            <w:r>
              <w:t xml:space="preserve">2/ </w:t>
            </w:r>
            <w:r w:rsidR="001C7387">
              <w:t>Add description that V-SMF / I-SMF shall update to AMF about EBI/ARP mapping when EAEA is supported</w:t>
            </w:r>
            <w:r w:rsidR="00037A6F">
              <w:t xml:space="preserve">, otherwise </w:t>
            </w:r>
            <w:r w:rsidR="00A72E4A">
              <w:t xml:space="preserve">the failed delivery is indicated in the </w:t>
            </w:r>
            <w:proofErr w:type="spellStart"/>
            <w:r w:rsidR="00A72E4A">
              <w:t>VsmfUpdatedData</w:t>
            </w:r>
            <w:proofErr w:type="spellEnd"/>
            <w:r w:rsidR="00A72E4A">
              <w:t>.</w:t>
            </w:r>
          </w:p>
          <w:p w14:paraId="458B395F" w14:textId="0924C296" w:rsidR="00E66DDE" w:rsidRDefault="00E66DDE" w:rsidP="00B47669">
            <w:pPr>
              <w:pStyle w:val="CRCoverPage"/>
              <w:spacing w:after="0"/>
              <w:ind w:left="100"/>
            </w:pPr>
          </w:p>
          <w:p w14:paraId="6249BC7F" w14:textId="18BA6165" w:rsidR="00E66DDE" w:rsidRDefault="00E66DDE" w:rsidP="00B47669">
            <w:pPr>
              <w:pStyle w:val="CRCoverPage"/>
              <w:spacing w:after="0"/>
              <w:ind w:left="100"/>
            </w:pPr>
            <w:r>
              <w:t>3/ Update OpenAPI accordingly.</w:t>
            </w:r>
          </w:p>
          <w:p w14:paraId="79774EC1" w14:textId="0C8E4248" w:rsidR="00A72E4A" w:rsidRDefault="00A72E4A" w:rsidP="00B4766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339C7770" w:rsidR="0066336B" w:rsidRDefault="00E35125" w:rsidP="0009260F">
            <w:pPr>
              <w:pStyle w:val="CRCoverPage"/>
              <w:spacing w:after="0"/>
              <w:ind w:left="100"/>
            </w:pPr>
            <w:r>
              <w:t xml:space="preserve">Incomplete solution in specification on I-SMF/SMF handling the </w:t>
            </w:r>
            <w:r w:rsidR="00FE0B66">
              <w:t>modified EBI/ARP mapping</w:t>
            </w:r>
            <w:r w:rsidR="00801A2D">
              <w:t xml:space="preserve">, may cause inconsistence between SMF/AMF and lead to incorrect EBI assignment failure or </w:t>
            </w:r>
            <w:r w:rsidR="003E7E80">
              <w:t>revocation when EBIs are used out for a UE.</w:t>
            </w:r>
            <w:r w:rsidR="00FE0B66">
              <w:t xml:space="preserve"> </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9EBCBA" w:rsidR="0066336B" w:rsidRDefault="00EC49A3">
            <w:pPr>
              <w:pStyle w:val="CRCoverPage"/>
              <w:spacing w:after="0"/>
              <w:ind w:left="100"/>
              <w:rPr>
                <w:noProof/>
              </w:rPr>
            </w:pPr>
            <w:r>
              <w:rPr>
                <w:noProof/>
              </w:rPr>
              <w:t>5.2.2.8.3.2, 6.1.6.2.16,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A8114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02460">
              <w:rPr>
                <w:rFonts w:eastAsia="Times New Roman"/>
              </w:rPr>
              <w:t xml:space="preserve">corrections on </w:t>
            </w:r>
            <w:r w:rsidR="00692E5C">
              <w:rPr>
                <w:rFonts w:eastAsia="Times New Roman"/>
              </w:rPr>
              <w:t>OpenAPI file</w:t>
            </w:r>
            <w:r w:rsidR="00F02460">
              <w:rPr>
                <w:rFonts w:eastAsia="Times New Roman"/>
              </w:rPr>
              <w:t xml:space="preserve"> of </w:t>
            </w:r>
            <w:proofErr w:type="spellStart"/>
            <w:r w:rsidR="00F02460">
              <w:rPr>
                <w:rFonts w:eastAsia="Times New Roman"/>
              </w:rPr>
              <w:t>Nsmf_PduSession</w:t>
            </w:r>
            <w:proofErr w:type="spellEnd"/>
            <w:r w:rsidR="00F02460">
              <w:rPr>
                <w:rFonts w:eastAsia="Times New Roman"/>
              </w:rPr>
              <w:t xml:space="preserve">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7BAD0" w14:textId="77777777" w:rsidR="00274B28" w:rsidRPr="000670B6" w:rsidRDefault="00274B28" w:rsidP="00274B28">
            <w:pPr>
              <w:pStyle w:val="CRCoverPage"/>
              <w:spacing w:after="0"/>
              <w:ind w:left="100"/>
              <w:rPr>
                <w:noProof/>
                <w:u w:val="single"/>
              </w:rPr>
            </w:pPr>
            <w:r w:rsidRPr="000670B6">
              <w:rPr>
                <w:noProof/>
                <w:u w:val="single"/>
              </w:rPr>
              <w:t>Rev1:</w:t>
            </w:r>
          </w:p>
          <w:p w14:paraId="25169382" w14:textId="77777777" w:rsidR="00274B28" w:rsidRDefault="00274B28" w:rsidP="00274B28">
            <w:pPr>
              <w:pStyle w:val="CRCoverPage"/>
              <w:spacing w:after="0"/>
              <w:ind w:left="100"/>
              <w:rPr>
                <w:noProof/>
              </w:rPr>
            </w:pPr>
          </w:p>
          <w:p w14:paraId="31DBF923" w14:textId="6E25A2D0" w:rsidR="0090013F" w:rsidRDefault="00274B28" w:rsidP="00274B28">
            <w:pPr>
              <w:pStyle w:val="CRCoverPage"/>
              <w:spacing w:after="0"/>
              <w:ind w:left="100"/>
              <w:rPr>
                <w:noProof/>
              </w:rPr>
            </w:pPr>
            <w:r>
              <w:rPr>
                <w:noProof/>
              </w:rPr>
              <w:t>Editorial corrections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5DD1BB6" w14:textId="77777777" w:rsidR="00022D29" w:rsidRDefault="00022D29" w:rsidP="00022D29">
      <w:pPr>
        <w:pStyle w:val="Heading6"/>
      </w:pPr>
      <w:bookmarkStart w:id="1" w:name="_Toc122078407"/>
      <w:bookmarkStart w:id="2" w:name="_Toc25073825"/>
      <w:bookmarkStart w:id="3" w:name="_Toc34062997"/>
      <w:bookmarkStart w:id="4" w:name="_Toc43119969"/>
      <w:bookmarkStart w:id="5" w:name="_Toc49768024"/>
      <w:bookmarkStart w:id="6" w:name="_Toc56434197"/>
      <w:bookmarkStart w:id="7" w:name="_Toc114760463"/>
      <w:r>
        <w:t>5.2.2.8.3.2</w:t>
      </w:r>
      <w:r>
        <w:tab/>
        <w:t>Network (e.g. H-SMF, SMF) requested PDU session modification</w:t>
      </w:r>
      <w:bookmarkEnd w:id="1"/>
    </w:p>
    <w:p w14:paraId="5E7CDA59" w14:textId="77777777" w:rsidR="00022D29" w:rsidRPr="007C1A75" w:rsidRDefault="00022D29" w:rsidP="00022D29">
      <w:r>
        <w:t>The requirements specified in clause 5.2.2.8.3.1 shall apply with the following modifications.</w:t>
      </w:r>
    </w:p>
    <w:p w14:paraId="76D1823D" w14:textId="77777777" w:rsidR="00022D29" w:rsidRDefault="00022D29" w:rsidP="00022D29">
      <w:pPr>
        <w:pStyle w:val="B10"/>
      </w:pPr>
      <w:r>
        <w:t>1.</w:t>
      </w:r>
      <w:r>
        <w:tab/>
        <w:t>Same as step 1 of Figure 5.2.2.8.3.1-1, with the following modifications.</w:t>
      </w:r>
    </w:p>
    <w:p w14:paraId="5E7E4C4E" w14:textId="77777777" w:rsidR="00022D29" w:rsidRPr="00DB011A" w:rsidRDefault="00022D29" w:rsidP="00022D29">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2E4226C7" w14:textId="77777777" w:rsidR="00022D29" w:rsidRDefault="00022D29" w:rsidP="00022D29">
      <w:pPr>
        <w:pStyle w:val="B10"/>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payload body.</w:t>
      </w:r>
    </w:p>
    <w:p w14:paraId="3AD65CFC" w14:textId="77777777" w:rsidR="00022D29" w:rsidRDefault="00022D29" w:rsidP="00022D29">
      <w:pPr>
        <w:pStyle w:val="B10"/>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4CBA0E55" w14:textId="77777777" w:rsidR="00022D29" w:rsidRDefault="00022D29" w:rsidP="00022D29">
      <w:pPr>
        <w:pStyle w:val="B10"/>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18C4A41B" w14:textId="77777777" w:rsidR="00022D29" w:rsidRDefault="00022D29" w:rsidP="00022D29">
      <w:pPr>
        <w:pStyle w:val="B10"/>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4AD84F63" w14:textId="77777777" w:rsidR="00022D29" w:rsidRDefault="00022D29" w:rsidP="00022D29">
      <w:pPr>
        <w:pStyle w:val="B10"/>
        <w:ind w:hanging="1"/>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676A6FEA" w14:textId="77777777" w:rsidR="00022D29" w:rsidRDefault="00022D29" w:rsidP="00022D29">
      <w:pPr>
        <w:pStyle w:val="B10"/>
      </w:pPr>
      <w:r>
        <w:t>2.</w:t>
      </w:r>
      <w:r>
        <w:tab/>
        <w:t>Same as step 2 of Figure 5.2.2.8.3.1-1, with the following modifications.</w:t>
      </w:r>
    </w:p>
    <w:p w14:paraId="795453DF" w14:textId="77777777" w:rsidR="00022D29" w:rsidRDefault="00022D29" w:rsidP="00022D29">
      <w:pPr>
        <w:pStyle w:val="B10"/>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lang w:eastAsia="zh-CN"/>
        </w:rPr>
        <w:t xml:space="preserve"> IE respectively</w:t>
      </w:r>
      <w:r>
        <w:rPr>
          <w:rFonts w:hint="eastAsia"/>
          <w:lang w:eastAsia="zh-CN"/>
        </w:rPr>
        <w:t>.</w:t>
      </w:r>
    </w:p>
    <w:p w14:paraId="3322997C" w14:textId="77777777" w:rsidR="00022D29" w:rsidRDefault="00022D29" w:rsidP="00022D29">
      <w:pPr>
        <w:pStyle w:val="B10"/>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5166ED1B" w14:textId="77777777" w:rsidR="00022D29" w:rsidRDefault="00022D29" w:rsidP="00022D29">
      <w:pPr>
        <w:pStyle w:val="B10"/>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lang w:eastAsia="zh-CN"/>
        </w:rPr>
        <w:t xml:space="preserve"> IE</w:t>
      </w:r>
      <w:r>
        <w:t>.</w:t>
      </w:r>
    </w:p>
    <w:p w14:paraId="74A31473" w14:textId="77777777" w:rsidR="00022D29" w:rsidRDefault="00022D29" w:rsidP="00022D29">
      <w:pPr>
        <w:pStyle w:val="B10"/>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2F547258" w14:textId="1863E343" w:rsidR="00022D29" w:rsidRDefault="00022D29" w:rsidP="00022D29">
      <w:pPr>
        <w:pStyle w:val="B10"/>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ins w:id="8" w:author="Ericsson JL - CT4#114" w:date="2023-02-08T13:44:00Z">
        <w:r w:rsidR="000137BD">
          <w:rPr>
            <w:rFonts w:cs="Arial"/>
            <w:szCs w:val="18"/>
          </w:rPr>
          <w:t xml:space="preserve"> </w:t>
        </w:r>
      </w:ins>
      <w:ins w:id="9" w:author="Ericsson JL - CT4#114" w:date="2023-02-08T13:47:00Z">
        <w:r w:rsidR="00C72949">
          <w:rPr>
            <w:rFonts w:cs="Arial"/>
            <w:szCs w:val="18"/>
          </w:rPr>
          <w:t xml:space="preserve">if </w:t>
        </w:r>
      </w:ins>
      <w:ins w:id="10" w:author="Ericsson JL - CT4#114 V1" w:date="2023-03-02T14:21:00Z">
        <w:r w:rsidR="00C72949">
          <w:rPr>
            <w:rFonts w:cs="Arial"/>
            <w:szCs w:val="18"/>
          </w:rPr>
          <w:t xml:space="preserve">the </w:t>
        </w:r>
      </w:ins>
      <w:ins w:id="11" w:author="Ericsson JL - CT4#114" w:date="2023-02-08T13:47:00Z">
        <w:r w:rsidR="00C72949">
          <w:rPr>
            <w:rFonts w:cs="Arial"/>
            <w:szCs w:val="18"/>
          </w:rPr>
          <w:t xml:space="preserve">EAEA feature is supported by both </w:t>
        </w:r>
      </w:ins>
      <w:ins w:id="12" w:author="Ericsson JL - CT4#114 V1" w:date="2023-03-02T14:21:00Z">
        <w:r w:rsidR="00C72949">
          <w:rPr>
            <w:rFonts w:cs="Arial"/>
            <w:szCs w:val="18"/>
          </w:rPr>
          <w:t xml:space="preserve">the </w:t>
        </w:r>
      </w:ins>
      <w:ins w:id="13" w:author="Ericsson JL - CT4#114" w:date="2023-02-08T13:47:00Z">
        <w:r w:rsidR="00C72949">
          <w:rPr>
            <w:rFonts w:cs="Arial"/>
            <w:szCs w:val="18"/>
          </w:rPr>
          <w:t xml:space="preserve">AMF and </w:t>
        </w:r>
      </w:ins>
      <w:ins w:id="14" w:author="Ericsson JL - CT4#114 V1" w:date="2023-03-02T14:21:00Z">
        <w:r w:rsidR="00C72949">
          <w:rPr>
            <w:rFonts w:cs="Arial"/>
            <w:szCs w:val="18"/>
          </w:rPr>
          <w:t xml:space="preserve">the </w:t>
        </w:r>
      </w:ins>
      <w:ins w:id="15" w:author="Ericsson JL - CT4#114" w:date="2023-02-08T13:47:00Z">
        <w:r w:rsidR="00C72949">
          <w:rPr>
            <w:rFonts w:cs="Arial"/>
            <w:szCs w:val="18"/>
          </w:rPr>
          <w:t xml:space="preserve">V-SMF (or I-SMF), otherwise the V-SMF </w:t>
        </w:r>
      </w:ins>
      <w:ins w:id="16" w:author="Ericsson JL - CT4#114 V1" w:date="2023-03-02T14:22:00Z">
        <w:r w:rsidR="00C72949">
          <w:rPr>
            <w:rFonts w:cs="Arial"/>
            <w:szCs w:val="18"/>
          </w:rPr>
          <w:t>(</w:t>
        </w:r>
      </w:ins>
      <w:ins w:id="17" w:author="Ericsson JL - CT4#114" w:date="2023-02-08T13:47:00Z">
        <w:r w:rsidR="00C72949">
          <w:rPr>
            <w:rFonts w:cs="Arial"/>
            <w:szCs w:val="18"/>
          </w:rPr>
          <w:t>or I-SMF</w:t>
        </w:r>
      </w:ins>
      <w:ins w:id="18" w:author="Ericsson JL - CT4#114 V1" w:date="2023-03-02T14:22:00Z">
        <w:r w:rsidR="00C72949">
          <w:rPr>
            <w:rFonts w:cs="Arial"/>
            <w:szCs w:val="18"/>
          </w:rPr>
          <w:t>)</w:t>
        </w:r>
      </w:ins>
      <w:ins w:id="19" w:author="Ericsson JL - CT4#114" w:date="2023-02-08T13:47:00Z">
        <w:r w:rsidR="00C72949">
          <w:rPr>
            <w:rFonts w:cs="Arial"/>
            <w:szCs w:val="18"/>
          </w:rPr>
          <w:t xml:space="preserve"> should indicate in the response that the </w:t>
        </w:r>
        <w:proofErr w:type="spellStart"/>
        <w:r w:rsidR="00C72949">
          <w:rPr>
            <w:rFonts w:cs="Arial"/>
            <w:szCs w:val="18"/>
          </w:rPr>
          <w:t>modifiedEbiList</w:t>
        </w:r>
        <w:proofErr w:type="spellEnd"/>
        <w:r w:rsidR="00C72949">
          <w:rPr>
            <w:rFonts w:cs="Arial"/>
            <w:szCs w:val="18"/>
          </w:rPr>
          <w:t xml:space="preserve"> </w:t>
        </w:r>
      </w:ins>
      <w:ins w:id="20" w:author="Ericsson JL - CT4#114 V1" w:date="2023-03-02T14:21:00Z">
        <w:r w:rsidR="00C72949">
          <w:rPr>
            <w:rFonts w:cs="Arial"/>
            <w:szCs w:val="18"/>
          </w:rPr>
          <w:t>was</w:t>
        </w:r>
      </w:ins>
      <w:ins w:id="21" w:author="Ericsson JL - CT4#114" w:date="2023-02-08T13:47:00Z">
        <w:r w:rsidR="00C72949">
          <w:rPr>
            <w:rFonts w:cs="Arial"/>
            <w:szCs w:val="18"/>
          </w:rPr>
          <w:t xml:space="preserve"> not delivered to the AMF</w:t>
        </w:r>
      </w:ins>
      <w:r>
        <w:rPr>
          <w:rFonts w:cs="Arial"/>
          <w:szCs w:val="18"/>
        </w:rPr>
        <w:t>.</w:t>
      </w:r>
    </w:p>
    <w:p w14:paraId="55B36977" w14:textId="77777777" w:rsidR="00022D29" w:rsidRDefault="00022D29" w:rsidP="00022D29">
      <w:pPr>
        <w:pStyle w:val="B10"/>
        <w:ind w:hanging="1"/>
      </w:pPr>
      <w:r>
        <w:rPr>
          <w:rFonts w:cs="Arial"/>
          <w:szCs w:val="18"/>
        </w:rPr>
        <w:lastRenderedPageBreak/>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bookmarkEnd w:id="2"/>
    <w:bookmarkEnd w:id="3"/>
    <w:bookmarkEnd w:id="4"/>
    <w:bookmarkEnd w:id="5"/>
    <w:bookmarkEnd w:id="6"/>
    <w:bookmarkEnd w:id="7"/>
    <w:p w14:paraId="0F74379E" w14:textId="77777777" w:rsidR="006057E1" w:rsidRDefault="006057E1" w:rsidP="006057E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67DFE5A" w14:textId="77777777" w:rsidR="00627ECE" w:rsidRDefault="00627ECE" w:rsidP="00627ECE">
      <w:pPr>
        <w:pStyle w:val="Heading5"/>
      </w:pPr>
      <w:bookmarkStart w:id="22" w:name="_Toc122078544"/>
      <w:bookmarkStart w:id="23" w:name="_Toc25073944"/>
      <w:bookmarkStart w:id="24" w:name="_Toc34063127"/>
      <w:bookmarkStart w:id="25" w:name="_Toc43120104"/>
      <w:bookmarkStart w:id="26" w:name="_Toc49768159"/>
      <w:bookmarkStart w:id="27" w:name="_Toc56434332"/>
      <w:bookmarkStart w:id="28" w:name="_Toc114760600"/>
      <w:r>
        <w:lastRenderedPageBreak/>
        <w:t>6.1.6.2.16</w:t>
      </w:r>
      <w:r>
        <w:tab/>
        <w:t xml:space="preserve">Type: </w:t>
      </w:r>
      <w:proofErr w:type="spellStart"/>
      <w:r>
        <w:t>VsmfUpdatedData</w:t>
      </w:r>
      <w:bookmarkEnd w:id="22"/>
      <w:proofErr w:type="spellEnd"/>
    </w:p>
    <w:p w14:paraId="3A93B004" w14:textId="77777777" w:rsidR="00627ECE" w:rsidRDefault="00627ECE" w:rsidP="00627ECE">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627ECE" w:rsidRPr="00FD48E5" w14:paraId="26C5EBA7"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4ED463D1" w14:textId="77777777" w:rsidR="00627ECE" w:rsidRDefault="00627ECE" w:rsidP="009358F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062503" w14:textId="77777777" w:rsidR="00627ECE" w:rsidRDefault="00627ECE" w:rsidP="009358F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7C6C6FF" w14:textId="77777777" w:rsidR="00627ECE" w:rsidRPr="007277D4" w:rsidRDefault="00627ECE" w:rsidP="009358F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FCCF57C" w14:textId="77777777" w:rsidR="00627ECE" w:rsidRDefault="00627ECE" w:rsidP="009358F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4F26F83" w14:textId="77777777" w:rsidR="00627ECE" w:rsidRDefault="00627ECE" w:rsidP="009358F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53ACC9C8" w14:textId="77777777" w:rsidR="00627ECE" w:rsidRDefault="00627ECE" w:rsidP="009358FE">
            <w:pPr>
              <w:pStyle w:val="TAH"/>
              <w:rPr>
                <w:rFonts w:cs="Arial"/>
                <w:szCs w:val="18"/>
              </w:rPr>
            </w:pPr>
            <w:r>
              <w:rPr>
                <w:rFonts w:cs="Arial"/>
                <w:szCs w:val="18"/>
              </w:rPr>
              <w:t>Applicability</w:t>
            </w:r>
          </w:p>
        </w:tc>
      </w:tr>
      <w:tr w:rsidR="00627ECE" w:rsidRPr="00FD48E5" w14:paraId="0EF0105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11EE3206" w14:textId="77777777" w:rsidR="00627ECE" w:rsidRDefault="00627ECE" w:rsidP="009358FE">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A01C72D"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42EFA0"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EFA4B7"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78EE748" w14:textId="77777777" w:rsidR="00627ECE" w:rsidRDefault="00627ECE" w:rsidP="009358FE">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204B9717" w14:textId="77777777" w:rsidR="00627ECE" w:rsidRDefault="00627ECE" w:rsidP="009358FE">
            <w:pPr>
              <w:pStyle w:val="TAC"/>
            </w:pPr>
          </w:p>
        </w:tc>
      </w:tr>
      <w:tr w:rsidR="00627ECE" w:rsidRPr="00FD48E5" w14:paraId="399BA0BE"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2AAFC248" w14:textId="77777777" w:rsidR="00627ECE" w:rsidRDefault="00627ECE" w:rsidP="009358FE">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3BD147B"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7C781BB"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C8D4FA"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29F3FFB" w14:textId="77777777" w:rsidR="00627ECE" w:rsidRDefault="00627ECE" w:rsidP="009358FE">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52664CC2" w14:textId="77777777" w:rsidR="00627ECE" w:rsidRDefault="00627ECE" w:rsidP="009358FE">
            <w:pPr>
              <w:pStyle w:val="TAC"/>
            </w:pPr>
          </w:p>
        </w:tc>
      </w:tr>
      <w:tr w:rsidR="00627ECE" w:rsidRPr="00FD48E5" w14:paraId="4A398FFB"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227272F1" w14:textId="77777777" w:rsidR="00627ECE" w:rsidRDefault="00627ECE" w:rsidP="009358FE">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BB039D5"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2A74F49"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99721E"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4BBD77E" w14:textId="77777777" w:rsidR="00627ECE" w:rsidRDefault="00627ECE" w:rsidP="009358FE">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546DA82" w14:textId="77777777" w:rsidR="00627ECE" w:rsidRDefault="00627ECE" w:rsidP="009358FE">
            <w:pPr>
              <w:pStyle w:val="TAC"/>
            </w:pPr>
          </w:p>
        </w:tc>
      </w:tr>
      <w:tr w:rsidR="00627ECE" w:rsidRPr="00FD48E5" w14:paraId="5A71F29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1D557976" w14:textId="77777777" w:rsidR="00627ECE" w:rsidRDefault="00627ECE" w:rsidP="009358FE">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73215F35"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24E6F0F"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07878F"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9E8757C" w14:textId="77777777" w:rsidR="00627ECE" w:rsidRDefault="00627ECE" w:rsidP="009358FE">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5EFC555" w14:textId="77777777" w:rsidR="00627ECE" w:rsidRDefault="00627ECE" w:rsidP="009358FE">
            <w:pPr>
              <w:pStyle w:val="TAC"/>
            </w:pPr>
          </w:p>
        </w:tc>
      </w:tr>
      <w:tr w:rsidR="00627ECE" w:rsidRPr="00FD48E5" w14:paraId="74719D3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60748B35" w14:textId="77777777" w:rsidR="00627ECE" w:rsidRDefault="00627ECE" w:rsidP="009358FE">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20D4FDC" w14:textId="77777777" w:rsidR="00627ECE" w:rsidRDefault="00627ECE" w:rsidP="009358F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3BDA270"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0D4B60"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116D8E" w14:textId="77777777" w:rsidR="00627ECE" w:rsidRDefault="00627ECE" w:rsidP="009358F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1A4A599" w14:textId="77777777" w:rsidR="00627ECE" w:rsidRDefault="00627ECE" w:rsidP="009358FE">
            <w:pPr>
              <w:pStyle w:val="TAC"/>
            </w:pPr>
          </w:p>
        </w:tc>
      </w:tr>
      <w:tr w:rsidR="00627ECE" w:rsidRPr="00FD48E5" w14:paraId="5A59B215"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5A967DA" w14:textId="77777777" w:rsidR="00627ECE" w:rsidRDefault="00627ECE" w:rsidP="009358FE">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F01EF70" w14:textId="77777777" w:rsidR="00627ECE" w:rsidRDefault="00627ECE" w:rsidP="009358F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84B5BFA"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1459D0"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C67227" w14:textId="77777777" w:rsidR="00627ECE" w:rsidRDefault="00627ECE" w:rsidP="009358F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1162A18" w14:textId="77777777" w:rsidR="00627ECE" w:rsidRDefault="00627ECE" w:rsidP="009358FE">
            <w:pPr>
              <w:pStyle w:val="TAC"/>
            </w:pPr>
          </w:p>
        </w:tc>
      </w:tr>
      <w:tr w:rsidR="00627ECE" w:rsidRPr="00FD48E5" w14:paraId="638B5B07"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3E11C7E4" w14:textId="77777777" w:rsidR="00627ECE" w:rsidRDefault="00627ECE" w:rsidP="009358FE">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B2E3DC2" w14:textId="77777777" w:rsidR="00627ECE" w:rsidRDefault="00627ECE" w:rsidP="009358FE">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80423B4"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DA7D44"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04817B" w14:textId="77777777" w:rsidR="00627ECE" w:rsidRDefault="00627ECE" w:rsidP="009358FE">
            <w:pPr>
              <w:pStyle w:val="TAL"/>
              <w:rPr>
                <w:rFonts w:cs="Arial"/>
                <w:szCs w:val="18"/>
              </w:rPr>
            </w:pPr>
            <w:r>
              <w:rPr>
                <w:rFonts w:cs="Arial"/>
                <w:szCs w:val="18"/>
              </w:rPr>
              <w:t>This IE shall be present if it is available and QoS flows have been successfully established, modified or released.</w:t>
            </w:r>
          </w:p>
          <w:p w14:paraId="45E8151D" w14:textId="77777777" w:rsidR="00627ECE" w:rsidRDefault="00627ECE" w:rsidP="009358FE">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37ED3AC" w14:textId="77777777" w:rsidR="00627ECE" w:rsidRDefault="00627ECE" w:rsidP="009358FE">
            <w:pPr>
              <w:pStyle w:val="TAC"/>
            </w:pPr>
          </w:p>
        </w:tc>
      </w:tr>
      <w:tr w:rsidR="00627ECE" w:rsidRPr="00FD48E5" w14:paraId="1AA8737C"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74300AF5" w14:textId="77777777" w:rsidR="00627ECE" w:rsidRDefault="00627ECE" w:rsidP="009358FE">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2215D06" w14:textId="77777777" w:rsidR="00627ECE" w:rsidRDefault="00627ECE" w:rsidP="009358FE">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04FAB17C"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7790BB"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F80FA1" w14:textId="77777777" w:rsidR="00627ECE" w:rsidRDefault="00627ECE" w:rsidP="009358FE">
            <w:pPr>
              <w:pStyle w:val="TAL"/>
              <w:rPr>
                <w:rFonts w:cs="Arial"/>
                <w:szCs w:val="18"/>
              </w:rPr>
            </w:pPr>
            <w:r>
              <w:rPr>
                <w:rFonts w:cs="Arial"/>
                <w:szCs w:val="18"/>
              </w:rPr>
              <w:t>This IE shall be present if it is available and QoS flows have been successfully established, modified or released.</w:t>
            </w:r>
          </w:p>
          <w:p w14:paraId="387C6815" w14:textId="77777777" w:rsidR="00627ECE" w:rsidRDefault="00627ECE" w:rsidP="009358FE">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17B1CA3E" w14:textId="77777777" w:rsidR="00627ECE" w:rsidRDefault="00627ECE" w:rsidP="009358FE">
            <w:pPr>
              <w:pStyle w:val="TAC"/>
            </w:pPr>
          </w:p>
        </w:tc>
      </w:tr>
      <w:tr w:rsidR="00627ECE" w:rsidRPr="00FD48E5" w14:paraId="6DE57169"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B63100C" w14:textId="77777777" w:rsidR="00627ECE" w:rsidRDefault="00627ECE" w:rsidP="009358FE">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26B7873" w14:textId="77777777" w:rsidR="00627ECE" w:rsidRDefault="00627ECE" w:rsidP="009358FE">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FF89051" w14:textId="77777777" w:rsidR="00627ECE" w:rsidRDefault="00627ECE" w:rsidP="009358F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DC56AA3"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98C8AD" w14:textId="77777777" w:rsidR="00627ECE" w:rsidRDefault="00627ECE" w:rsidP="009358FE">
            <w:pPr>
              <w:pStyle w:val="TAL"/>
              <w:rPr>
                <w:rFonts w:cs="Arial"/>
                <w:szCs w:val="18"/>
              </w:rPr>
            </w:pPr>
            <w:r>
              <w:rPr>
                <w:rFonts w:cs="Arial"/>
                <w:szCs w:val="18"/>
              </w:rPr>
              <w:t>Additional UE location.</w:t>
            </w:r>
          </w:p>
          <w:p w14:paraId="75579067" w14:textId="77777777" w:rsidR="00627ECE" w:rsidRDefault="00627ECE" w:rsidP="009358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3B4BAD7D" w14:textId="77777777" w:rsidR="00627ECE" w:rsidRDefault="00627ECE" w:rsidP="009358FE">
            <w:pPr>
              <w:pStyle w:val="TAL"/>
              <w:rPr>
                <w:rFonts w:cs="Arial"/>
                <w:szCs w:val="18"/>
              </w:rPr>
            </w:pPr>
            <w:r>
              <w:rPr>
                <w:rFonts w:cs="Arial"/>
                <w:szCs w:val="18"/>
              </w:rPr>
              <w:t>When present, it shall contain:</w:t>
            </w:r>
          </w:p>
          <w:p w14:paraId="614B67CE" w14:textId="77777777" w:rsidR="00627ECE" w:rsidRPr="00FF2C45" w:rsidRDefault="00627ECE" w:rsidP="009358FE">
            <w:pPr>
              <w:pStyle w:val="B10"/>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4DA2A0C" w14:textId="77777777" w:rsidR="00627ECE" w:rsidRDefault="00627ECE" w:rsidP="009358FE">
            <w:pPr>
              <w:pStyle w:val="B1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08BCA86" w14:textId="77777777" w:rsidR="00627ECE" w:rsidRDefault="00627ECE" w:rsidP="009358FE">
            <w:pPr>
              <w:pStyle w:val="TAC"/>
            </w:pPr>
          </w:p>
        </w:tc>
      </w:tr>
      <w:tr w:rsidR="00627ECE" w:rsidRPr="00FD48E5" w14:paraId="31609F77"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163CB738" w14:textId="77777777" w:rsidR="00627ECE" w:rsidRPr="00943D09" w:rsidRDefault="00627ECE" w:rsidP="009358FE">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24D8C60" w14:textId="77777777" w:rsidR="00627ECE" w:rsidRPr="00943D09" w:rsidRDefault="00627ECE" w:rsidP="009358FE">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40F1F15"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84B29"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BD83844" w14:textId="77777777" w:rsidR="00627ECE" w:rsidRDefault="00627ECE" w:rsidP="009358FE">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0F35069" w14:textId="77777777" w:rsidR="00627ECE" w:rsidRDefault="00627ECE" w:rsidP="009358FE">
            <w:pPr>
              <w:pStyle w:val="TAC"/>
            </w:pPr>
          </w:p>
        </w:tc>
      </w:tr>
      <w:tr w:rsidR="00627ECE" w:rsidRPr="00FD48E5" w14:paraId="11C5AAA4"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62D27178" w14:textId="77777777" w:rsidR="00627ECE" w:rsidRPr="00943D09" w:rsidRDefault="00627ECE" w:rsidP="009358FE">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E57EF3F" w14:textId="77777777" w:rsidR="00627ECE" w:rsidRPr="00943D09" w:rsidRDefault="00627ECE" w:rsidP="009358FE">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4E8217E1"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DB0454"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041F271" w14:textId="77777777" w:rsidR="00627ECE" w:rsidRDefault="00627ECE" w:rsidP="009358FE">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CFEB07E" w14:textId="77777777" w:rsidR="00627ECE" w:rsidRDefault="00627ECE" w:rsidP="009358FE">
            <w:pPr>
              <w:pStyle w:val="TAC"/>
            </w:pPr>
          </w:p>
        </w:tc>
      </w:tr>
      <w:tr w:rsidR="00627ECE" w:rsidRPr="00FD48E5" w14:paraId="72D0EC4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67301963" w14:textId="77777777" w:rsidR="00627ECE" w:rsidRPr="00943D09" w:rsidRDefault="00627ECE" w:rsidP="009358FE">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B4AD391" w14:textId="77777777" w:rsidR="00627ECE" w:rsidRPr="00943D09" w:rsidRDefault="00627ECE" w:rsidP="009358FE">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0A32B08" w14:textId="77777777" w:rsidR="00627ECE" w:rsidRDefault="00627ECE" w:rsidP="009358F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B6A513" w14:textId="77777777" w:rsidR="00627ECE" w:rsidRDefault="00627ECE" w:rsidP="009358FE">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FE7BB91" w14:textId="77777777" w:rsidR="00627ECE" w:rsidRDefault="00627ECE" w:rsidP="009358FE">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8139893" w14:textId="77777777" w:rsidR="00627ECE" w:rsidRDefault="00627ECE" w:rsidP="009358FE">
            <w:pPr>
              <w:pStyle w:val="TAC"/>
              <w:rPr>
                <w:lang w:eastAsia="zh-CN"/>
              </w:rPr>
            </w:pPr>
          </w:p>
        </w:tc>
      </w:tr>
      <w:tr w:rsidR="00627ECE" w:rsidRPr="00FD48E5" w14:paraId="46689CB6"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54057ECA" w14:textId="77777777" w:rsidR="00627ECE" w:rsidRDefault="00627ECE" w:rsidP="009358F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71DDF64E" w14:textId="77777777" w:rsidR="00627ECE" w:rsidRDefault="00627ECE" w:rsidP="009358FE">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B3EEFE4" w14:textId="77777777" w:rsidR="00627ECE" w:rsidRDefault="00627ECE" w:rsidP="009358F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885EAD9" w14:textId="77777777" w:rsidR="00627ECE" w:rsidDel="00DD2587" w:rsidRDefault="00627ECE" w:rsidP="009358F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48F6BC2" w14:textId="77777777" w:rsidR="00627ECE" w:rsidRDefault="00627ECE" w:rsidP="009358FE">
            <w:pPr>
              <w:pStyle w:val="TAL"/>
              <w:rPr>
                <w:rFonts w:cs="Arial"/>
                <w:szCs w:val="18"/>
              </w:rPr>
            </w:pPr>
            <w:r>
              <w:rPr>
                <w:rFonts w:cs="Arial"/>
                <w:szCs w:val="18"/>
              </w:rPr>
              <w:t>This IE may be present to report usage data for a secondary RAT for QoS flows.</w:t>
            </w:r>
          </w:p>
          <w:p w14:paraId="3D25E504" w14:textId="77777777" w:rsidR="00627ECE" w:rsidRDefault="00627ECE" w:rsidP="009358FE">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71CFA7E3" w14:textId="77777777" w:rsidR="00627ECE" w:rsidRDefault="00627ECE" w:rsidP="009358FE">
            <w:pPr>
              <w:pStyle w:val="TAC"/>
            </w:pPr>
          </w:p>
        </w:tc>
      </w:tr>
      <w:tr w:rsidR="00627ECE" w:rsidRPr="00FD48E5" w14:paraId="6EE7F632"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3650C5AA" w14:textId="77777777" w:rsidR="00627ECE" w:rsidRPr="00B30907" w:rsidRDefault="00627ECE" w:rsidP="009358F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53BBD28A" w14:textId="77777777" w:rsidR="00627ECE" w:rsidRPr="00B30907" w:rsidRDefault="00627ECE" w:rsidP="009358FE">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788D26B" w14:textId="77777777" w:rsidR="00627ECE" w:rsidRDefault="00627ECE" w:rsidP="009358F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6FD4E5B" w14:textId="77777777" w:rsidR="00627ECE" w:rsidRDefault="00627ECE" w:rsidP="009358F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EB3B9B9" w14:textId="77777777" w:rsidR="00627ECE" w:rsidRDefault="00627ECE" w:rsidP="009358FE">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FE8BEAF" w14:textId="77777777" w:rsidR="00627ECE" w:rsidRDefault="00627ECE" w:rsidP="009358FE">
            <w:pPr>
              <w:pStyle w:val="TAC"/>
            </w:pPr>
          </w:p>
        </w:tc>
      </w:tr>
      <w:tr w:rsidR="00627ECE" w:rsidRPr="00FD48E5" w14:paraId="730A7F3D"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53DCC5F6" w14:textId="77777777" w:rsidR="00627ECE" w:rsidRPr="00B30907" w:rsidRDefault="00627ECE" w:rsidP="009358FE">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57A35A7D" w14:textId="77777777" w:rsidR="00627ECE" w:rsidRPr="00AF5B8D" w:rsidRDefault="00627ECE" w:rsidP="009358F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0D34B5F" w14:textId="77777777" w:rsidR="00627ECE" w:rsidRDefault="00627ECE" w:rsidP="009358F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4FF4CCF" w14:textId="77777777" w:rsidR="00627ECE" w:rsidRDefault="00627ECE" w:rsidP="009358F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1327E1C" w14:textId="77777777" w:rsidR="00627ECE" w:rsidRDefault="00627ECE" w:rsidP="009358FE">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91CDB01" w14:textId="77777777" w:rsidR="00627ECE" w:rsidRDefault="00627ECE" w:rsidP="009358FE">
            <w:pPr>
              <w:pStyle w:val="TAC"/>
            </w:pPr>
            <w:r>
              <w:t>DTSSA</w:t>
            </w:r>
          </w:p>
        </w:tc>
      </w:tr>
      <w:tr w:rsidR="00627ECE" w:rsidRPr="00FD48E5" w14:paraId="54FB3253"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74C04B1B" w14:textId="77777777" w:rsidR="00627ECE" w:rsidRPr="00B30907" w:rsidRDefault="00627ECE" w:rsidP="009358FE">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100E4612" w14:textId="77777777" w:rsidR="00627ECE" w:rsidRPr="00AF5B8D" w:rsidRDefault="00627ECE" w:rsidP="009358F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EA2CC60" w14:textId="77777777" w:rsidR="00627ECE" w:rsidRDefault="00627ECE" w:rsidP="009358F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873C52" w14:textId="77777777" w:rsidR="00627ECE" w:rsidRDefault="00627ECE" w:rsidP="009358F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D21C72A" w14:textId="77777777" w:rsidR="00627ECE" w:rsidRDefault="00627ECE" w:rsidP="009358F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3E28AFE" w14:textId="77777777" w:rsidR="00627ECE" w:rsidRDefault="00627ECE" w:rsidP="009358FE">
            <w:pPr>
              <w:pStyle w:val="TAC"/>
            </w:pPr>
            <w:r>
              <w:t>DTSSA</w:t>
            </w:r>
          </w:p>
        </w:tc>
      </w:tr>
      <w:tr w:rsidR="00627ECE" w:rsidRPr="00FD48E5" w14:paraId="5FA13180"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3C68453" w14:textId="77777777" w:rsidR="00627ECE" w:rsidRPr="00B30907" w:rsidRDefault="00627ECE" w:rsidP="009358FE">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31CF4CC1" w14:textId="77777777" w:rsidR="00627ECE" w:rsidRPr="00AF5B8D" w:rsidRDefault="00627ECE" w:rsidP="009358F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78C05177" w14:textId="77777777" w:rsidR="00627ECE" w:rsidRDefault="00627ECE" w:rsidP="009358F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023BC5" w14:textId="77777777" w:rsidR="00627ECE" w:rsidRDefault="00627ECE" w:rsidP="009358F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1BB99A8" w14:textId="77777777" w:rsidR="00627ECE" w:rsidRDefault="00627ECE" w:rsidP="009358F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5502987F" w14:textId="77777777" w:rsidR="00627ECE" w:rsidRDefault="00627ECE" w:rsidP="009358FE">
            <w:pPr>
              <w:pStyle w:val="TAC"/>
            </w:pPr>
            <w:r>
              <w:t>DTSSA</w:t>
            </w:r>
          </w:p>
        </w:tc>
      </w:tr>
      <w:tr w:rsidR="00627ECE" w:rsidRPr="00FD48E5" w14:paraId="01658EC6"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5F4F4E2" w14:textId="77777777" w:rsidR="00627ECE" w:rsidRDefault="00627ECE" w:rsidP="009358FE">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616365D4" w14:textId="77777777" w:rsidR="00627ECE" w:rsidRDefault="00627ECE" w:rsidP="009358FE">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3D466D27" w14:textId="77777777" w:rsidR="00627ECE" w:rsidRDefault="00627ECE" w:rsidP="009358FE">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1D643AA" w14:textId="77777777" w:rsidR="00627ECE" w:rsidRDefault="00627ECE" w:rsidP="009358FE">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3EEAA13" w14:textId="77777777" w:rsidR="00627ECE" w:rsidRDefault="00627ECE" w:rsidP="009358F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15FF6229" w14:textId="77777777" w:rsidR="00627ECE" w:rsidRDefault="00627ECE" w:rsidP="009358FE">
            <w:pPr>
              <w:pStyle w:val="TAC"/>
            </w:pPr>
            <w:r>
              <w:rPr>
                <w:lang w:eastAsia="zh-CN"/>
              </w:rPr>
              <w:t>SCPBU</w:t>
            </w:r>
          </w:p>
        </w:tc>
      </w:tr>
      <w:tr w:rsidR="00B27A6B" w:rsidRPr="00FD48E5" w14:paraId="4846344B" w14:textId="77777777" w:rsidTr="009358FE">
        <w:trPr>
          <w:jc w:val="center"/>
          <w:ins w:id="29" w:author="Ericsson JL - CT4#114" w:date="2023-02-08T13:44:00Z"/>
        </w:trPr>
        <w:tc>
          <w:tcPr>
            <w:tcW w:w="2197" w:type="dxa"/>
            <w:tcBorders>
              <w:top w:val="single" w:sz="4" w:space="0" w:color="auto"/>
              <w:left w:val="single" w:sz="4" w:space="0" w:color="auto"/>
              <w:bottom w:val="single" w:sz="4" w:space="0" w:color="auto"/>
              <w:right w:val="single" w:sz="4" w:space="0" w:color="auto"/>
            </w:tcBorders>
          </w:tcPr>
          <w:p w14:paraId="0590B90B" w14:textId="59F4F96C" w:rsidR="00B27A6B" w:rsidRDefault="00B27A6B" w:rsidP="00B27A6B">
            <w:pPr>
              <w:pStyle w:val="TAL"/>
              <w:rPr>
                <w:ins w:id="30" w:author="Ericsson JL - CT4#114" w:date="2023-02-08T13:44:00Z"/>
                <w:lang w:val="en-US"/>
              </w:rPr>
            </w:pPr>
            <w:proofErr w:type="spellStart"/>
            <w:ins w:id="31" w:author="Ericsson JL - CT4#114 V1" w:date="2023-03-02T14:22:00Z">
              <w:r w:rsidRPr="00C574AC">
                <w:rPr>
                  <w:lang w:val="en-US"/>
                </w:rPr>
                <w:t>modifiedEbiListNotDelivered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C178974" w14:textId="099F9F40" w:rsidR="00B27A6B" w:rsidRDefault="00B27A6B" w:rsidP="00B27A6B">
            <w:pPr>
              <w:pStyle w:val="TAL"/>
              <w:rPr>
                <w:ins w:id="32" w:author="Ericsson JL - CT4#114" w:date="2023-02-08T13:44:00Z"/>
              </w:rPr>
            </w:pPr>
            <w:proofErr w:type="spellStart"/>
            <w:ins w:id="33" w:author="Ericsson JL - CT4#114" w:date="2023-02-08T13:47:00Z">
              <w: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4E00F24B" w14:textId="469E8524" w:rsidR="00B27A6B" w:rsidRDefault="00B27A6B" w:rsidP="00B27A6B">
            <w:pPr>
              <w:pStyle w:val="TAC"/>
              <w:rPr>
                <w:ins w:id="34" w:author="Ericsson JL - CT4#114" w:date="2023-02-08T13:44:00Z"/>
                <w:lang w:eastAsia="zh-CN"/>
              </w:rPr>
            </w:pPr>
            <w:ins w:id="35" w:author="Ericsson JL - CT4#114" w:date="2023-02-08T13:4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55C0835" w14:textId="5D94A60E" w:rsidR="00B27A6B" w:rsidRDefault="00B27A6B" w:rsidP="00B27A6B">
            <w:pPr>
              <w:pStyle w:val="TAL"/>
              <w:rPr>
                <w:ins w:id="36" w:author="Ericsson JL - CT4#114" w:date="2023-02-08T13:44:00Z"/>
                <w:lang w:eastAsia="zh-CN"/>
              </w:rPr>
            </w:pPr>
            <w:ins w:id="37" w:author="Ericsson JL - CT4#114" w:date="2023-02-08T13:47: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2AB35CCD" w14:textId="77777777" w:rsidR="00B27A6B" w:rsidRPr="00F75AFF" w:rsidRDefault="00B27A6B" w:rsidP="00B27A6B">
            <w:pPr>
              <w:pStyle w:val="TAL"/>
              <w:rPr>
                <w:ins w:id="38" w:author="Ericsson JL - CT4#114" w:date="2023-02-08T13:47:00Z"/>
                <w:rFonts w:cs="Arial"/>
                <w:szCs w:val="18"/>
              </w:rPr>
            </w:pPr>
            <w:ins w:id="39" w:author="Ericsson JL - CT4#114" w:date="2023-02-08T13:47:00Z">
              <w:r w:rsidRPr="00F75AFF">
                <w:rPr>
                  <w:rFonts w:cs="Arial"/>
                  <w:szCs w:val="18"/>
                </w:rPr>
                <w:t>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ins>
          </w:p>
          <w:p w14:paraId="3DFBE5A9" w14:textId="77777777" w:rsidR="00B27A6B" w:rsidRPr="00F75AFF" w:rsidRDefault="00B27A6B" w:rsidP="00B27A6B">
            <w:pPr>
              <w:pStyle w:val="TAL"/>
              <w:rPr>
                <w:ins w:id="40" w:author="Ericsson JL - CT4#114" w:date="2023-02-08T13:47:00Z"/>
                <w:rFonts w:cs="Arial"/>
                <w:szCs w:val="18"/>
              </w:rPr>
            </w:pPr>
          </w:p>
          <w:p w14:paraId="03A65F49" w14:textId="77777777" w:rsidR="00B27A6B" w:rsidRPr="00F75AFF" w:rsidRDefault="00B27A6B" w:rsidP="00B27A6B">
            <w:pPr>
              <w:pStyle w:val="TAL"/>
              <w:rPr>
                <w:ins w:id="41" w:author="Ericsson JL - CT4#114" w:date="2023-02-08T13:47:00Z"/>
                <w:rFonts w:cs="Arial"/>
                <w:szCs w:val="18"/>
              </w:rPr>
            </w:pPr>
            <w:ins w:id="42" w:author="Ericsson JL - CT4#114" w:date="2023-02-08T13:47:00Z">
              <w:r w:rsidRPr="00F75AFF">
                <w:rPr>
                  <w:rFonts w:cs="Arial"/>
                  <w:szCs w:val="18"/>
                </w:rPr>
                <w:t>When present, the IE shall be set as following:</w:t>
              </w:r>
            </w:ins>
          </w:p>
          <w:p w14:paraId="20A233A9" w14:textId="77777777" w:rsidR="00B27A6B" w:rsidRPr="00F75AFF" w:rsidRDefault="00B27A6B" w:rsidP="00B27A6B">
            <w:pPr>
              <w:pStyle w:val="TAL"/>
              <w:numPr>
                <w:ilvl w:val="0"/>
                <w:numId w:val="43"/>
              </w:numPr>
              <w:ind w:left="261" w:hanging="180"/>
              <w:rPr>
                <w:ins w:id="43" w:author="Ericsson JL - CT4#114" w:date="2023-02-08T13:47:00Z"/>
                <w:rFonts w:cs="Arial"/>
                <w:szCs w:val="18"/>
              </w:rPr>
            </w:pPr>
            <w:ins w:id="44" w:author="Ericsson JL - CT4#114" w:date="2023-02-08T13:47:00Z">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ins>
            <w:ins w:id="45" w:author="Ericsson JL - CT4#114 V1" w:date="2023-03-02T14:23:00Z">
              <w:r>
                <w:rPr>
                  <w:rFonts w:cs="Arial"/>
                  <w:szCs w:val="18"/>
                </w:rPr>
                <w:t xml:space="preserve">was </w:t>
              </w:r>
            </w:ins>
            <w:ins w:id="46" w:author="Ericsson JL - CT4#114" w:date="2023-02-08T13:47:00Z">
              <w:r w:rsidRPr="00F75AFF">
                <w:rPr>
                  <w:rFonts w:cs="Arial"/>
                  <w:szCs w:val="18"/>
                </w:rPr>
                <w:t xml:space="preserve">not </w:t>
              </w:r>
            </w:ins>
            <w:ins w:id="47" w:author="Ericsson JL - CT4#114 V1" w:date="2023-03-02T14:23:00Z">
              <w:r>
                <w:rPr>
                  <w:rFonts w:cs="Arial"/>
                  <w:szCs w:val="18"/>
                </w:rPr>
                <w:t xml:space="preserve">delivered </w:t>
              </w:r>
            </w:ins>
            <w:ins w:id="48" w:author="Ericsson JL - CT4#114" w:date="2023-02-08T13:47:00Z">
              <w:r w:rsidRPr="00F75AFF">
                <w:rPr>
                  <w:rFonts w:cs="Arial"/>
                  <w:szCs w:val="18"/>
                </w:rPr>
                <w:t>to the AMF.</w:t>
              </w:r>
            </w:ins>
          </w:p>
          <w:p w14:paraId="09A4A075" w14:textId="77777777" w:rsidR="00B27A6B" w:rsidRPr="00F75AFF" w:rsidRDefault="00B27A6B" w:rsidP="00B27A6B">
            <w:pPr>
              <w:pStyle w:val="TAL"/>
              <w:numPr>
                <w:ilvl w:val="0"/>
                <w:numId w:val="43"/>
              </w:numPr>
              <w:ind w:left="261" w:hanging="180"/>
              <w:rPr>
                <w:ins w:id="49" w:author="Ericsson JL - CT4#114" w:date="2023-02-08T13:47:00Z"/>
                <w:rFonts w:cs="Arial"/>
                <w:szCs w:val="18"/>
              </w:rPr>
            </w:pPr>
            <w:ins w:id="50" w:author="Ericsson JL - CT4#114" w:date="2023-02-08T13:47:00Z">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ins>
            <w:ins w:id="51" w:author="Ericsson JL - CT4#114 V1" w:date="2023-03-02T14:23:00Z">
              <w:r>
                <w:rPr>
                  <w:rFonts w:cs="Arial"/>
                  <w:szCs w:val="18"/>
                </w:rPr>
                <w:t xml:space="preserve">was delivered </w:t>
              </w:r>
            </w:ins>
            <w:ins w:id="52" w:author="Ericsson JL - CT4#114" w:date="2023-02-08T13:47:00Z">
              <w:r w:rsidRPr="00F75AFF">
                <w:rPr>
                  <w:rFonts w:cs="Arial"/>
                  <w:szCs w:val="18"/>
                </w:rPr>
                <w:t>to the AMF.</w:t>
              </w:r>
            </w:ins>
          </w:p>
          <w:p w14:paraId="0BAC559D" w14:textId="77777777" w:rsidR="00B27A6B" w:rsidRDefault="00B27A6B" w:rsidP="00B27A6B">
            <w:pPr>
              <w:pStyle w:val="TAL"/>
              <w:rPr>
                <w:ins w:id="53" w:author="Ericsson JL - CT4#114" w:date="2023-02-08T13:47:00Z"/>
                <w:rFonts w:cs="Arial"/>
                <w:szCs w:val="18"/>
              </w:rPr>
            </w:pPr>
          </w:p>
          <w:p w14:paraId="6D5D28D8" w14:textId="77777777" w:rsidR="00B27A6B" w:rsidRDefault="00B27A6B" w:rsidP="00B27A6B">
            <w:pPr>
              <w:pStyle w:val="TAL"/>
              <w:rPr>
                <w:ins w:id="54" w:author="Ericsson JL - CT4#114" w:date="2023-02-08T13:47:00Z"/>
                <w:rFonts w:cs="Arial"/>
                <w:szCs w:val="18"/>
              </w:rPr>
            </w:pPr>
            <w:ins w:id="55" w:author="Ericsson JL - CT4#114" w:date="2023-02-08T13:47:00Z">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t>
              </w:r>
            </w:ins>
            <w:ins w:id="56" w:author="Ericsson JL - CT4#114 V1" w:date="2023-03-02T14:24:00Z">
              <w:r>
                <w:rPr>
                  <w:rFonts w:cs="Arial"/>
                  <w:szCs w:val="18"/>
                </w:rPr>
                <w:t>was</w:t>
              </w:r>
            </w:ins>
            <w:ins w:id="57" w:author="Ericsson JL - CT4#114" w:date="2023-02-08T13:47:00Z">
              <w:r>
                <w:rPr>
                  <w:rFonts w:cs="Arial"/>
                  <w:szCs w:val="18"/>
                </w:rPr>
                <w:t xml:space="preserve"> delivered or not is unknown.</w:t>
              </w:r>
            </w:ins>
          </w:p>
          <w:p w14:paraId="06B38E62" w14:textId="77777777" w:rsidR="00B27A6B" w:rsidRDefault="00B27A6B" w:rsidP="00B27A6B">
            <w:pPr>
              <w:pStyle w:val="TAL"/>
              <w:rPr>
                <w:ins w:id="58" w:author="Ericsson JL - CT4#114" w:date="2023-02-08T13:44:00Z"/>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169F0C3" w14:textId="77777777" w:rsidR="00B27A6B" w:rsidRDefault="00B27A6B" w:rsidP="00B27A6B">
            <w:pPr>
              <w:pStyle w:val="TAC"/>
              <w:rPr>
                <w:ins w:id="59" w:author="Ericsson JL - CT4#114" w:date="2023-02-08T13:44:00Z"/>
                <w:lang w:eastAsia="zh-CN"/>
              </w:rPr>
            </w:pPr>
          </w:p>
        </w:tc>
      </w:tr>
      <w:tr w:rsidR="00627ECE" w:rsidRPr="00FD48E5" w14:paraId="460B4107" w14:textId="77777777" w:rsidTr="009358F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3022E72C" w14:textId="77777777" w:rsidR="00627ECE" w:rsidRDefault="00627ECE" w:rsidP="00627ECE">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bookmarkEnd w:id="23"/>
      <w:bookmarkEnd w:id="24"/>
      <w:bookmarkEnd w:id="25"/>
      <w:bookmarkEnd w:id="26"/>
      <w:bookmarkEnd w:id="27"/>
      <w:bookmarkEnd w:id="28"/>
    </w:tbl>
    <w:p w14:paraId="79CA65AA" w14:textId="77777777" w:rsidR="0097213C" w:rsidRPr="0097213C" w:rsidRDefault="0097213C" w:rsidP="0097213C">
      <w:pPr>
        <w:rPr>
          <w:lang w:val="en-US"/>
        </w:rPr>
      </w:pPr>
    </w:p>
    <w:p w14:paraId="64AB25F0" w14:textId="7D8DD1BA" w:rsidR="0097213C" w:rsidRPr="00D96F8C" w:rsidRDefault="0097213C" w:rsidP="0097213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D28BFC" w14:textId="77777777" w:rsidR="0097213C" w:rsidRDefault="0097213C" w:rsidP="0097213C">
      <w:pPr>
        <w:pStyle w:val="Heading1"/>
      </w:pPr>
      <w:bookmarkStart w:id="60" w:name="_Toc25074011"/>
      <w:bookmarkStart w:id="61" w:name="_Toc34063203"/>
      <w:bookmarkStart w:id="62" w:name="_Toc43120188"/>
      <w:bookmarkStart w:id="63" w:name="_Toc49768245"/>
      <w:bookmarkStart w:id="64" w:name="_Toc56434421"/>
      <w:bookmarkStart w:id="65" w:name="_Toc122071832"/>
      <w:r>
        <w:t>A.2</w:t>
      </w:r>
      <w:r>
        <w:tab/>
        <w:t>Nsmf_PDUSession API</w:t>
      </w:r>
      <w:bookmarkEnd w:id="60"/>
      <w:bookmarkEnd w:id="61"/>
      <w:bookmarkEnd w:id="62"/>
      <w:bookmarkEnd w:id="63"/>
      <w:bookmarkEnd w:id="64"/>
      <w:bookmarkEnd w:id="65"/>
    </w:p>
    <w:p w14:paraId="35513005" w14:textId="44B3BEC3" w:rsidR="0097213C" w:rsidRDefault="0097213C" w:rsidP="0097213C">
      <w:pPr>
        <w:pStyle w:val="PL"/>
        <w:rPr>
          <w:lang w:val="en-US"/>
        </w:rPr>
      </w:pPr>
      <w:r w:rsidRPr="002E5CBA">
        <w:rPr>
          <w:lang w:val="en-US"/>
        </w:rPr>
        <w:t>openapi: 3.0.0</w:t>
      </w:r>
    </w:p>
    <w:p w14:paraId="3EAA11C9" w14:textId="1E2BCEDE" w:rsidR="0097213C" w:rsidRDefault="0097213C" w:rsidP="0097213C">
      <w:pPr>
        <w:pStyle w:val="PL"/>
        <w:rPr>
          <w:lang w:val="en-US"/>
        </w:rPr>
      </w:pPr>
    </w:p>
    <w:p w14:paraId="11ABED13" w14:textId="4E51A2AC" w:rsidR="007C35F1" w:rsidRPr="007C35F1" w:rsidRDefault="007C35F1" w:rsidP="0097213C">
      <w:pPr>
        <w:pStyle w:val="PL"/>
        <w:rPr>
          <w:rFonts w:ascii="Times New Roman" w:hAnsi="Times New Roman"/>
          <w:color w:val="FF0000"/>
          <w:lang w:val="en-US"/>
        </w:rPr>
      </w:pPr>
      <w:r w:rsidRPr="007C35F1">
        <w:rPr>
          <w:rFonts w:ascii="Times New Roman" w:hAnsi="Times New Roman"/>
          <w:color w:val="FF0000"/>
          <w:lang w:val="en-US"/>
        </w:rPr>
        <w:t>********************* Text Skipped for Clarity *********************</w:t>
      </w:r>
    </w:p>
    <w:p w14:paraId="2CDA75D4" w14:textId="3C710637" w:rsidR="007C35F1" w:rsidRDefault="007C35F1" w:rsidP="0097213C">
      <w:pPr>
        <w:pStyle w:val="PL"/>
        <w:rPr>
          <w:lang w:val="en-US"/>
        </w:rPr>
      </w:pPr>
    </w:p>
    <w:p w14:paraId="066B2BC1" w14:textId="77777777" w:rsidR="00D91067" w:rsidRDefault="00D91067" w:rsidP="00D91067">
      <w:pPr>
        <w:pStyle w:val="PL"/>
        <w:rPr>
          <w:lang w:val="en-US"/>
        </w:rPr>
      </w:pPr>
      <w:r w:rsidRPr="002E5CBA">
        <w:rPr>
          <w:lang w:val="en-US"/>
        </w:rPr>
        <w:t xml:space="preserve">    VsmfUpdatedData:</w:t>
      </w:r>
    </w:p>
    <w:p w14:paraId="587A3D50" w14:textId="77777777" w:rsidR="00D91067" w:rsidRPr="002E5CBA" w:rsidRDefault="00D91067" w:rsidP="00D9106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48F1AB9" w14:textId="77777777" w:rsidR="00D91067" w:rsidRPr="002E5CBA" w:rsidRDefault="00D91067" w:rsidP="00D91067">
      <w:pPr>
        <w:pStyle w:val="PL"/>
        <w:rPr>
          <w:lang w:val="en-US"/>
        </w:rPr>
      </w:pPr>
      <w:r w:rsidRPr="002E5CBA">
        <w:rPr>
          <w:lang w:val="en-US"/>
        </w:rPr>
        <w:t xml:space="preserve">      type: object</w:t>
      </w:r>
    </w:p>
    <w:p w14:paraId="6101244A" w14:textId="77777777" w:rsidR="00D91067" w:rsidRPr="002E5CBA" w:rsidRDefault="00D91067" w:rsidP="00D91067">
      <w:pPr>
        <w:pStyle w:val="PL"/>
        <w:rPr>
          <w:lang w:val="en-US"/>
        </w:rPr>
      </w:pPr>
      <w:r w:rsidRPr="002E5CBA">
        <w:rPr>
          <w:lang w:val="en-US"/>
        </w:rPr>
        <w:t xml:space="preserve">      properties:</w:t>
      </w:r>
    </w:p>
    <w:p w14:paraId="03DA191B" w14:textId="77777777" w:rsidR="00D91067" w:rsidRPr="002E5CBA" w:rsidRDefault="00D91067" w:rsidP="00D91067">
      <w:pPr>
        <w:pStyle w:val="PL"/>
        <w:rPr>
          <w:lang w:val="en-US"/>
        </w:rPr>
      </w:pPr>
      <w:r w:rsidRPr="002E5CBA">
        <w:rPr>
          <w:lang w:val="en-US"/>
        </w:rPr>
        <w:t xml:space="preserve">        qosFlowsAddModList:</w:t>
      </w:r>
    </w:p>
    <w:p w14:paraId="6101DBB3" w14:textId="77777777" w:rsidR="00D91067" w:rsidRPr="002E5CBA" w:rsidRDefault="00D91067" w:rsidP="00D91067">
      <w:pPr>
        <w:pStyle w:val="PL"/>
        <w:rPr>
          <w:lang w:val="en-US"/>
        </w:rPr>
      </w:pPr>
      <w:r w:rsidRPr="002E5CBA">
        <w:rPr>
          <w:lang w:val="en-US"/>
        </w:rPr>
        <w:t xml:space="preserve">          type: array</w:t>
      </w:r>
    </w:p>
    <w:p w14:paraId="1F565964" w14:textId="77777777" w:rsidR="00D91067" w:rsidRPr="002E5CBA" w:rsidRDefault="00D91067" w:rsidP="00D91067">
      <w:pPr>
        <w:pStyle w:val="PL"/>
        <w:rPr>
          <w:lang w:val="en-US"/>
        </w:rPr>
      </w:pPr>
      <w:r w:rsidRPr="002E5CBA">
        <w:rPr>
          <w:lang w:val="en-US"/>
        </w:rPr>
        <w:t xml:space="preserve">          items:</w:t>
      </w:r>
    </w:p>
    <w:p w14:paraId="4EB0125E" w14:textId="77777777" w:rsidR="00D91067" w:rsidRPr="002E5CBA" w:rsidRDefault="00D91067" w:rsidP="00D91067">
      <w:pPr>
        <w:pStyle w:val="PL"/>
        <w:rPr>
          <w:lang w:val="en-US"/>
        </w:rPr>
      </w:pPr>
      <w:r w:rsidRPr="002E5CBA">
        <w:rPr>
          <w:lang w:val="en-US"/>
        </w:rPr>
        <w:t xml:space="preserve">            $ref: '#/components/schemas/QosFlowItem'</w:t>
      </w:r>
    </w:p>
    <w:p w14:paraId="53BD6D19" w14:textId="77777777" w:rsidR="00D91067" w:rsidRPr="002E5CBA" w:rsidRDefault="00D91067" w:rsidP="00D91067">
      <w:pPr>
        <w:pStyle w:val="PL"/>
        <w:rPr>
          <w:lang w:val="en-US"/>
        </w:rPr>
      </w:pPr>
      <w:r w:rsidRPr="002E5CBA">
        <w:rPr>
          <w:lang w:val="en-US"/>
        </w:rPr>
        <w:t xml:space="preserve">          minItems: </w:t>
      </w:r>
      <w:r>
        <w:rPr>
          <w:lang w:val="en-US"/>
        </w:rPr>
        <w:t>1</w:t>
      </w:r>
    </w:p>
    <w:p w14:paraId="250F46D4" w14:textId="77777777" w:rsidR="00D91067" w:rsidRPr="002E5CBA" w:rsidRDefault="00D91067" w:rsidP="00D91067">
      <w:pPr>
        <w:pStyle w:val="PL"/>
        <w:rPr>
          <w:lang w:val="en-US"/>
        </w:rPr>
      </w:pPr>
      <w:r w:rsidRPr="002E5CBA">
        <w:rPr>
          <w:lang w:val="en-US"/>
        </w:rPr>
        <w:t xml:space="preserve">        qosFlowsRelList:</w:t>
      </w:r>
    </w:p>
    <w:p w14:paraId="561CF853" w14:textId="77777777" w:rsidR="00D91067" w:rsidRPr="002E5CBA" w:rsidRDefault="00D91067" w:rsidP="00D91067">
      <w:pPr>
        <w:pStyle w:val="PL"/>
        <w:rPr>
          <w:lang w:val="en-US"/>
        </w:rPr>
      </w:pPr>
      <w:r w:rsidRPr="002E5CBA">
        <w:rPr>
          <w:lang w:val="en-US"/>
        </w:rPr>
        <w:t xml:space="preserve">          type: array</w:t>
      </w:r>
    </w:p>
    <w:p w14:paraId="306F62AB" w14:textId="77777777" w:rsidR="00D91067" w:rsidRPr="002E5CBA" w:rsidRDefault="00D91067" w:rsidP="00D91067">
      <w:pPr>
        <w:pStyle w:val="PL"/>
        <w:rPr>
          <w:lang w:val="en-US"/>
        </w:rPr>
      </w:pPr>
      <w:r w:rsidRPr="002E5CBA">
        <w:rPr>
          <w:lang w:val="en-US"/>
        </w:rPr>
        <w:t xml:space="preserve">          items:</w:t>
      </w:r>
    </w:p>
    <w:p w14:paraId="3C28FDC8" w14:textId="77777777" w:rsidR="00D91067" w:rsidRPr="002E5CBA" w:rsidRDefault="00D91067" w:rsidP="00D91067">
      <w:pPr>
        <w:pStyle w:val="PL"/>
        <w:rPr>
          <w:lang w:val="en-US"/>
        </w:rPr>
      </w:pPr>
      <w:r w:rsidRPr="002E5CBA">
        <w:rPr>
          <w:lang w:val="en-US"/>
        </w:rPr>
        <w:t xml:space="preserve">            $ref: '#/components/schemas/QosFlowItem'</w:t>
      </w:r>
    </w:p>
    <w:p w14:paraId="0B9CBC53" w14:textId="77777777" w:rsidR="00D91067" w:rsidRPr="002E5CBA" w:rsidRDefault="00D91067" w:rsidP="00D91067">
      <w:pPr>
        <w:pStyle w:val="PL"/>
        <w:rPr>
          <w:lang w:val="en-US"/>
        </w:rPr>
      </w:pPr>
      <w:r w:rsidRPr="002E5CBA">
        <w:rPr>
          <w:lang w:val="en-US"/>
        </w:rPr>
        <w:t xml:space="preserve">          minItems: </w:t>
      </w:r>
      <w:r>
        <w:rPr>
          <w:lang w:val="en-US"/>
        </w:rPr>
        <w:t>1</w:t>
      </w:r>
    </w:p>
    <w:p w14:paraId="16F16764" w14:textId="77777777" w:rsidR="00D91067" w:rsidRPr="002E5CBA" w:rsidRDefault="00D91067" w:rsidP="00D91067">
      <w:pPr>
        <w:pStyle w:val="PL"/>
        <w:rPr>
          <w:lang w:val="en-US"/>
        </w:rPr>
      </w:pPr>
      <w:r w:rsidRPr="002E5CBA">
        <w:rPr>
          <w:lang w:val="en-US"/>
        </w:rPr>
        <w:t xml:space="preserve">        qosFlowsFailedtoAddModList:</w:t>
      </w:r>
    </w:p>
    <w:p w14:paraId="46181363" w14:textId="77777777" w:rsidR="00D91067" w:rsidRPr="002E5CBA" w:rsidRDefault="00D91067" w:rsidP="00D91067">
      <w:pPr>
        <w:pStyle w:val="PL"/>
        <w:rPr>
          <w:lang w:val="en-US"/>
        </w:rPr>
      </w:pPr>
      <w:r w:rsidRPr="002E5CBA">
        <w:rPr>
          <w:lang w:val="en-US"/>
        </w:rPr>
        <w:t xml:space="preserve">          type: array</w:t>
      </w:r>
    </w:p>
    <w:p w14:paraId="24AC8F50" w14:textId="77777777" w:rsidR="00D91067" w:rsidRPr="002E5CBA" w:rsidRDefault="00D91067" w:rsidP="00D91067">
      <w:pPr>
        <w:pStyle w:val="PL"/>
        <w:rPr>
          <w:lang w:val="en-US"/>
        </w:rPr>
      </w:pPr>
      <w:r w:rsidRPr="002E5CBA">
        <w:rPr>
          <w:lang w:val="en-US"/>
        </w:rPr>
        <w:t xml:space="preserve">          items:</w:t>
      </w:r>
    </w:p>
    <w:p w14:paraId="0B02BB72" w14:textId="77777777" w:rsidR="00D91067" w:rsidRPr="002E5CBA" w:rsidRDefault="00D91067" w:rsidP="00D91067">
      <w:pPr>
        <w:pStyle w:val="PL"/>
        <w:rPr>
          <w:lang w:val="en-US"/>
        </w:rPr>
      </w:pPr>
      <w:r w:rsidRPr="002E5CBA">
        <w:rPr>
          <w:lang w:val="en-US"/>
        </w:rPr>
        <w:t xml:space="preserve">            $ref: '#/components/schemas/QosFlowItem'</w:t>
      </w:r>
    </w:p>
    <w:p w14:paraId="02DDAD8E" w14:textId="77777777" w:rsidR="00D91067" w:rsidRPr="002E5CBA" w:rsidRDefault="00D91067" w:rsidP="00D91067">
      <w:pPr>
        <w:pStyle w:val="PL"/>
        <w:rPr>
          <w:lang w:val="en-US"/>
        </w:rPr>
      </w:pPr>
      <w:r w:rsidRPr="002E5CBA">
        <w:rPr>
          <w:lang w:val="en-US"/>
        </w:rPr>
        <w:t xml:space="preserve">          minItems: </w:t>
      </w:r>
      <w:r>
        <w:rPr>
          <w:lang w:val="en-US"/>
        </w:rPr>
        <w:t>1</w:t>
      </w:r>
    </w:p>
    <w:p w14:paraId="0D57C95A" w14:textId="77777777" w:rsidR="00D91067" w:rsidRPr="002E5CBA" w:rsidRDefault="00D91067" w:rsidP="00D91067">
      <w:pPr>
        <w:pStyle w:val="PL"/>
        <w:rPr>
          <w:lang w:val="en-US"/>
        </w:rPr>
      </w:pPr>
      <w:r w:rsidRPr="002E5CBA">
        <w:rPr>
          <w:lang w:val="en-US"/>
        </w:rPr>
        <w:t xml:space="preserve">        qosFlowsFailedtoRelList:</w:t>
      </w:r>
    </w:p>
    <w:p w14:paraId="7BD42DFA" w14:textId="77777777" w:rsidR="00D91067" w:rsidRPr="002E5CBA" w:rsidRDefault="00D91067" w:rsidP="00D91067">
      <w:pPr>
        <w:pStyle w:val="PL"/>
        <w:rPr>
          <w:lang w:val="en-US"/>
        </w:rPr>
      </w:pPr>
      <w:r w:rsidRPr="002E5CBA">
        <w:rPr>
          <w:lang w:val="en-US"/>
        </w:rPr>
        <w:t xml:space="preserve">          type: array</w:t>
      </w:r>
    </w:p>
    <w:p w14:paraId="15F4CE11" w14:textId="77777777" w:rsidR="00D91067" w:rsidRPr="002E5CBA" w:rsidRDefault="00D91067" w:rsidP="00D91067">
      <w:pPr>
        <w:pStyle w:val="PL"/>
        <w:rPr>
          <w:lang w:val="en-US"/>
        </w:rPr>
      </w:pPr>
      <w:r w:rsidRPr="002E5CBA">
        <w:rPr>
          <w:lang w:val="en-US"/>
        </w:rPr>
        <w:t xml:space="preserve">          items:</w:t>
      </w:r>
    </w:p>
    <w:p w14:paraId="6B922F46" w14:textId="77777777" w:rsidR="00D91067" w:rsidRPr="002E5CBA" w:rsidRDefault="00D91067" w:rsidP="00D91067">
      <w:pPr>
        <w:pStyle w:val="PL"/>
        <w:rPr>
          <w:lang w:val="en-US"/>
        </w:rPr>
      </w:pPr>
      <w:r w:rsidRPr="002E5CBA">
        <w:rPr>
          <w:lang w:val="en-US"/>
        </w:rPr>
        <w:t xml:space="preserve">            $ref: '#/components/schemas/QosFlowItem'</w:t>
      </w:r>
    </w:p>
    <w:p w14:paraId="622C8D1C" w14:textId="77777777" w:rsidR="00D91067" w:rsidRPr="002E5CBA" w:rsidRDefault="00D91067" w:rsidP="00D91067">
      <w:pPr>
        <w:pStyle w:val="PL"/>
        <w:rPr>
          <w:lang w:val="en-US"/>
        </w:rPr>
      </w:pPr>
      <w:r w:rsidRPr="002E5CBA">
        <w:rPr>
          <w:lang w:val="en-US"/>
        </w:rPr>
        <w:t xml:space="preserve">          minItems: </w:t>
      </w:r>
      <w:r>
        <w:rPr>
          <w:lang w:val="en-US"/>
        </w:rPr>
        <w:t>1</w:t>
      </w:r>
    </w:p>
    <w:p w14:paraId="622E4E9A" w14:textId="77777777" w:rsidR="00D91067" w:rsidRDefault="00D91067" w:rsidP="00D91067">
      <w:pPr>
        <w:pStyle w:val="PL"/>
        <w:rPr>
          <w:lang w:val="en-US"/>
        </w:rPr>
      </w:pPr>
      <w:r w:rsidRPr="002E5CBA">
        <w:rPr>
          <w:lang w:val="en-US"/>
        </w:rPr>
        <w:t xml:space="preserve">        n1SmInfoFromUe:</w:t>
      </w:r>
    </w:p>
    <w:p w14:paraId="258A4536" w14:textId="77777777" w:rsidR="00D91067" w:rsidRPr="002E5CBA" w:rsidRDefault="00D91067" w:rsidP="00D91067">
      <w:pPr>
        <w:pStyle w:val="PL"/>
        <w:rPr>
          <w:lang w:val="en-US"/>
        </w:rPr>
      </w:pPr>
      <w:r w:rsidRPr="002E5CBA">
        <w:rPr>
          <w:lang w:val="en-US"/>
        </w:rPr>
        <w:t xml:space="preserve">          $ref: 'TS29571_CommonData.yaml#/components/schemas/RefToBinaryData'</w:t>
      </w:r>
    </w:p>
    <w:p w14:paraId="448DE53C" w14:textId="77777777" w:rsidR="00D91067" w:rsidRDefault="00D91067" w:rsidP="00D91067">
      <w:pPr>
        <w:pStyle w:val="PL"/>
        <w:rPr>
          <w:lang w:val="en-US"/>
        </w:rPr>
      </w:pPr>
      <w:r w:rsidRPr="002E5CBA">
        <w:rPr>
          <w:lang w:val="en-US"/>
        </w:rPr>
        <w:t xml:space="preserve">        unknownN1SmInfo:</w:t>
      </w:r>
    </w:p>
    <w:p w14:paraId="12A0069E" w14:textId="77777777" w:rsidR="00D91067" w:rsidRPr="002E5CBA" w:rsidRDefault="00D91067" w:rsidP="00D91067">
      <w:pPr>
        <w:pStyle w:val="PL"/>
        <w:rPr>
          <w:lang w:val="en-US"/>
        </w:rPr>
      </w:pPr>
      <w:r w:rsidRPr="002E5CBA">
        <w:rPr>
          <w:lang w:val="en-US"/>
        </w:rPr>
        <w:t xml:space="preserve">          $ref: 'TS29571_CommonData.yaml#/components/schemas/RefToBinaryData'</w:t>
      </w:r>
    </w:p>
    <w:p w14:paraId="202A8A61" w14:textId="77777777" w:rsidR="00D91067" w:rsidRPr="002E5CBA" w:rsidRDefault="00D91067" w:rsidP="00D91067">
      <w:pPr>
        <w:pStyle w:val="PL"/>
        <w:rPr>
          <w:lang w:val="en-US"/>
        </w:rPr>
      </w:pPr>
      <w:r w:rsidRPr="002E5CBA">
        <w:rPr>
          <w:lang w:val="en-US"/>
        </w:rPr>
        <w:t xml:space="preserve">        ueLocation:</w:t>
      </w:r>
    </w:p>
    <w:p w14:paraId="1B0B80CF" w14:textId="77777777" w:rsidR="00D91067" w:rsidRPr="002E5CBA" w:rsidRDefault="00D91067" w:rsidP="00D91067">
      <w:pPr>
        <w:pStyle w:val="PL"/>
        <w:rPr>
          <w:lang w:val="en-US"/>
        </w:rPr>
      </w:pPr>
      <w:r w:rsidRPr="002E5CBA">
        <w:rPr>
          <w:lang w:val="en-US"/>
        </w:rPr>
        <w:lastRenderedPageBreak/>
        <w:t xml:space="preserve">          $ref: 'TS29571_CommonData.yaml#/components/schemas/UserLocation'</w:t>
      </w:r>
    </w:p>
    <w:p w14:paraId="23594950" w14:textId="77777777" w:rsidR="00D91067" w:rsidRPr="002E5CBA" w:rsidRDefault="00D91067" w:rsidP="00D91067">
      <w:pPr>
        <w:pStyle w:val="PL"/>
        <w:rPr>
          <w:lang w:val="en-US"/>
        </w:rPr>
      </w:pPr>
      <w:r w:rsidRPr="002E5CBA">
        <w:rPr>
          <w:lang w:val="en-US"/>
        </w:rPr>
        <w:t xml:space="preserve">        ueTimeZone:</w:t>
      </w:r>
    </w:p>
    <w:p w14:paraId="335E39CF" w14:textId="77777777" w:rsidR="00D91067" w:rsidRPr="002E5CBA" w:rsidRDefault="00D91067" w:rsidP="00D91067">
      <w:pPr>
        <w:pStyle w:val="PL"/>
        <w:rPr>
          <w:lang w:val="en-US"/>
        </w:rPr>
      </w:pPr>
      <w:r w:rsidRPr="002E5CBA">
        <w:rPr>
          <w:lang w:val="en-US"/>
        </w:rPr>
        <w:t xml:space="preserve">          $ref: 'TS29571_CommonData.yaml#/components/schemas/TimeZone'</w:t>
      </w:r>
    </w:p>
    <w:p w14:paraId="40DC996F" w14:textId="77777777" w:rsidR="00D91067" w:rsidRPr="002E5CBA" w:rsidRDefault="00D91067" w:rsidP="00D91067">
      <w:pPr>
        <w:pStyle w:val="PL"/>
        <w:rPr>
          <w:lang w:val="en-US"/>
        </w:rPr>
      </w:pPr>
      <w:r w:rsidRPr="002E5CBA">
        <w:rPr>
          <w:lang w:val="en-US"/>
        </w:rPr>
        <w:t xml:space="preserve">        addUeLocation:</w:t>
      </w:r>
    </w:p>
    <w:p w14:paraId="69F70BFE" w14:textId="77777777" w:rsidR="00D91067" w:rsidRPr="002E5CBA" w:rsidRDefault="00D91067" w:rsidP="00D91067">
      <w:pPr>
        <w:pStyle w:val="PL"/>
        <w:rPr>
          <w:lang w:val="en-US"/>
        </w:rPr>
      </w:pPr>
      <w:r w:rsidRPr="002E5CBA">
        <w:rPr>
          <w:lang w:val="en-US"/>
        </w:rPr>
        <w:t xml:space="preserve">          $ref: 'TS29571_CommonData.yaml#/components/schemas/UserLocation'</w:t>
      </w:r>
    </w:p>
    <w:p w14:paraId="4593F2DA" w14:textId="77777777" w:rsidR="00D91067" w:rsidRPr="002E5CBA" w:rsidRDefault="00D91067" w:rsidP="00D91067">
      <w:pPr>
        <w:pStyle w:val="PL"/>
        <w:rPr>
          <w:lang w:val="en-US"/>
        </w:rPr>
      </w:pPr>
      <w:r w:rsidRPr="002E5CBA">
        <w:rPr>
          <w:lang w:val="en-US"/>
        </w:rPr>
        <w:t xml:space="preserve">        </w:t>
      </w:r>
      <w:r>
        <w:rPr>
          <w:lang w:val="en-US"/>
        </w:rPr>
        <w:t>assignedEbiList</w:t>
      </w:r>
      <w:r w:rsidRPr="002E5CBA">
        <w:rPr>
          <w:lang w:val="en-US"/>
        </w:rPr>
        <w:t>:</w:t>
      </w:r>
    </w:p>
    <w:p w14:paraId="57D87E65" w14:textId="77777777" w:rsidR="00D91067" w:rsidRPr="002E5CBA" w:rsidRDefault="00D91067" w:rsidP="00D91067">
      <w:pPr>
        <w:pStyle w:val="PL"/>
        <w:rPr>
          <w:lang w:val="en-US"/>
        </w:rPr>
      </w:pPr>
      <w:r w:rsidRPr="002E5CBA">
        <w:rPr>
          <w:lang w:val="en-US"/>
        </w:rPr>
        <w:t xml:space="preserve">          type: array</w:t>
      </w:r>
    </w:p>
    <w:p w14:paraId="2775C36E" w14:textId="77777777" w:rsidR="00D91067" w:rsidRPr="002E5CBA" w:rsidRDefault="00D91067" w:rsidP="00D91067">
      <w:pPr>
        <w:pStyle w:val="PL"/>
        <w:rPr>
          <w:lang w:val="en-US"/>
        </w:rPr>
      </w:pPr>
      <w:r w:rsidRPr="002E5CBA">
        <w:rPr>
          <w:lang w:val="en-US"/>
        </w:rPr>
        <w:t xml:space="preserve">          items:</w:t>
      </w:r>
    </w:p>
    <w:p w14:paraId="6BD72B86" w14:textId="77777777" w:rsidR="00D91067" w:rsidRPr="002E5CBA" w:rsidRDefault="00D91067" w:rsidP="00D91067">
      <w:pPr>
        <w:pStyle w:val="PL"/>
        <w:rPr>
          <w:lang w:val="en-US"/>
        </w:rPr>
      </w:pPr>
      <w:r w:rsidRPr="002E5CBA">
        <w:rPr>
          <w:lang w:val="en-US"/>
        </w:rPr>
        <w:t xml:space="preserve">            $ref: '#/components/schemas/EbiArpMapping'</w:t>
      </w:r>
    </w:p>
    <w:p w14:paraId="38ADA858" w14:textId="77777777" w:rsidR="00D91067" w:rsidRPr="002E5CBA" w:rsidRDefault="00D91067" w:rsidP="00D91067">
      <w:pPr>
        <w:pStyle w:val="PL"/>
        <w:rPr>
          <w:lang w:val="en-US"/>
        </w:rPr>
      </w:pPr>
      <w:r w:rsidRPr="002E5CBA">
        <w:rPr>
          <w:lang w:val="en-US"/>
        </w:rPr>
        <w:t xml:space="preserve">          minItems: </w:t>
      </w:r>
      <w:r>
        <w:rPr>
          <w:lang w:val="en-US"/>
        </w:rPr>
        <w:t>1</w:t>
      </w:r>
    </w:p>
    <w:p w14:paraId="79200AC3" w14:textId="77777777" w:rsidR="00D91067" w:rsidRPr="002E5CBA" w:rsidRDefault="00D91067" w:rsidP="00D91067">
      <w:pPr>
        <w:pStyle w:val="PL"/>
        <w:rPr>
          <w:lang w:val="en-US"/>
        </w:rPr>
      </w:pPr>
      <w:r w:rsidRPr="002E5CBA">
        <w:rPr>
          <w:lang w:val="en-US"/>
        </w:rPr>
        <w:t xml:space="preserve">        </w:t>
      </w:r>
      <w:r>
        <w:rPr>
          <w:lang w:val="en-US"/>
        </w:rPr>
        <w:t>failedToAssignEbiList</w:t>
      </w:r>
      <w:r w:rsidRPr="002E5CBA">
        <w:rPr>
          <w:lang w:val="en-US"/>
        </w:rPr>
        <w:t>:</w:t>
      </w:r>
    </w:p>
    <w:p w14:paraId="5D49D007" w14:textId="77777777" w:rsidR="00D91067" w:rsidRPr="002E5CBA" w:rsidRDefault="00D91067" w:rsidP="00D91067">
      <w:pPr>
        <w:pStyle w:val="PL"/>
        <w:rPr>
          <w:lang w:val="en-US"/>
        </w:rPr>
      </w:pPr>
      <w:r w:rsidRPr="002E5CBA">
        <w:rPr>
          <w:lang w:val="en-US"/>
        </w:rPr>
        <w:t xml:space="preserve">          type: array</w:t>
      </w:r>
    </w:p>
    <w:p w14:paraId="73BE79AD" w14:textId="77777777" w:rsidR="00D91067" w:rsidRPr="002E5CBA" w:rsidRDefault="00D91067" w:rsidP="00D91067">
      <w:pPr>
        <w:pStyle w:val="PL"/>
        <w:rPr>
          <w:lang w:val="en-US"/>
        </w:rPr>
      </w:pPr>
      <w:r w:rsidRPr="002E5CBA">
        <w:rPr>
          <w:lang w:val="en-US"/>
        </w:rPr>
        <w:t xml:space="preserve">          items:</w:t>
      </w:r>
    </w:p>
    <w:p w14:paraId="6D4ED995" w14:textId="77777777" w:rsidR="00D91067" w:rsidRPr="002E5CBA" w:rsidRDefault="00D91067" w:rsidP="00D91067">
      <w:pPr>
        <w:pStyle w:val="PL"/>
        <w:rPr>
          <w:lang w:val="en-US"/>
        </w:rPr>
      </w:pPr>
      <w:r w:rsidRPr="002E5CBA">
        <w:rPr>
          <w:lang w:val="en-US"/>
        </w:rPr>
        <w:t xml:space="preserve">            $ref: 'TS29571_CommonData.yaml#/components/schemas/Arp'</w:t>
      </w:r>
    </w:p>
    <w:p w14:paraId="04FE0D2A" w14:textId="77777777" w:rsidR="00D91067" w:rsidRPr="002E5CBA" w:rsidRDefault="00D91067" w:rsidP="00D91067">
      <w:pPr>
        <w:pStyle w:val="PL"/>
        <w:rPr>
          <w:lang w:val="en-US"/>
        </w:rPr>
      </w:pPr>
      <w:r w:rsidRPr="002E5CBA">
        <w:rPr>
          <w:lang w:val="en-US"/>
        </w:rPr>
        <w:t xml:space="preserve">          minItems: </w:t>
      </w:r>
      <w:r>
        <w:rPr>
          <w:lang w:val="en-US"/>
        </w:rPr>
        <w:t>1</w:t>
      </w:r>
    </w:p>
    <w:p w14:paraId="214BA441" w14:textId="77777777" w:rsidR="00D91067" w:rsidRPr="002E5CBA" w:rsidRDefault="00D91067" w:rsidP="00D91067">
      <w:pPr>
        <w:pStyle w:val="PL"/>
        <w:rPr>
          <w:lang w:val="en-US"/>
        </w:rPr>
      </w:pPr>
      <w:r w:rsidRPr="002E5CBA">
        <w:rPr>
          <w:lang w:val="en-US"/>
        </w:rPr>
        <w:t xml:space="preserve">        </w:t>
      </w:r>
      <w:r>
        <w:rPr>
          <w:lang w:val="en-US"/>
        </w:rPr>
        <w:t>releasedEbiList</w:t>
      </w:r>
      <w:r w:rsidRPr="002E5CBA">
        <w:rPr>
          <w:lang w:val="en-US"/>
        </w:rPr>
        <w:t>:</w:t>
      </w:r>
    </w:p>
    <w:p w14:paraId="6DE91A97" w14:textId="77777777" w:rsidR="00D91067" w:rsidRPr="002E5CBA" w:rsidRDefault="00D91067" w:rsidP="00D91067">
      <w:pPr>
        <w:pStyle w:val="PL"/>
        <w:rPr>
          <w:lang w:val="en-US"/>
        </w:rPr>
      </w:pPr>
      <w:r w:rsidRPr="002E5CBA">
        <w:rPr>
          <w:lang w:val="en-US"/>
        </w:rPr>
        <w:t xml:space="preserve">          type: array</w:t>
      </w:r>
    </w:p>
    <w:p w14:paraId="22AE0FEA" w14:textId="77777777" w:rsidR="00D91067" w:rsidRPr="002E5CBA" w:rsidRDefault="00D91067" w:rsidP="00D91067">
      <w:pPr>
        <w:pStyle w:val="PL"/>
        <w:rPr>
          <w:lang w:val="en-US"/>
        </w:rPr>
      </w:pPr>
      <w:r w:rsidRPr="002E5CBA">
        <w:rPr>
          <w:lang w:val="en-US"/>
        </w:rPr>
        <w:t xml:space="preserve">          items:</w:t>
      </w:r>
    </w:p>
    <w:p w14:paraId="0AA53DA2" w14:textId="77777777" w:rsidR="00D91067" w:rsidRPr="002E5CBA" w:rsidRDefault="00D91067" w:rsidP="00D91067">
      <w:pPr>
        <w:pStyle w:val="PL"/>
        <w:rPr>
          <w:lang w:val="en-US"/>
        </w:rPr>
      </w:pPr>
      <w:r w:rsidRPr="002E5CBA">
        <w:rPr>
          <w:lang w:val="en-US"/>
        </w:rPr>
        <w:t xml:space="preserve">            $ref: '#/components/schemas/EpsBearerId'</w:t>
      </w:r>
    </w:p>
    <w:p w14:paraId="003A171E" w14:textId="77777777" w:rsidR="00D91067" w:rsidRDefault="00D91067" w:rsidP="00D91067">
      <w:pPr>
        <w:pStyle w:val="PL"/>
        <w:rPr>
          <w:lang w:val="en-US"/>
        </w:rPr>
      </w:pPr>
      <w:r w:rsidRPr="002E5CBA">
        <w:rPr>
          <w:lang w:val="en-US"/>
        </w:rPr>
        <w:t xml:space="preserve">          minItems: </w:t>
      </w:r>
      <w:r>
        <w:rPr>
          <w:lang w:val="en-US"/>
        </w:rPr>
        <w:t>1</w:t>
      </w:r>
    </w:p>
    <w:p w14:paraId="4F959444" w14:textId="77777777" w:rsidR="00D91067" w:rsidRPr="002E5CBA" w:rsidRDefault="00D91067" w:rsidP="00D91067">
      <w:pPr>
        <w:pStyle w:val="PL"/>
        <w:rPr>
          <w:lang w:val="en-US"/>
        </w:rPr>
      </w:pPr>
      <w:r w:rsidRPr="002E5CBA">
        <w:rPr>
          <w:lang w:val="en-US"/>
        </w:rPr>
        <w:t xml:space="preserve">        </w:t>
      </w:r>
      <w:r>
        <w:t>secondaryRatUsageReport</w:t>
      </w:r>
      <w:r w:rsidRPr="002E5CBA">
        <w:rPr>
          <w:lang w:val="en-US"/>
        </w:rPr>
        <w:t>:</w:t>
      </w:r>
    </w:p>
    <w:p w14:paraId="3865E1A7" w14:textId="77777777" w:rsidR="00D91067" w:rsidRPr="002E5CBA" w:rsidRDefault="00D91067" w:rsidP="00D91067">
      <w:pPr>
        <w:pStyle w:val="PL"/>
        <w:rPr>
          <w:lang w:val="en-US"/>
        </w:rPr>
      </w:pPr>
      <w:r w:rsidRPr="002E5CBA">
        <w:rPr>
          <w:lang w:val="en-US"/>
        </w:rPr>
        <w:t xml:space="preserve">          type: array</w:t>
      </w:r>
    </w:p>
    <w:p w14:paraId="378E8994" w14:textId="77777777" w:rsidR="00D91067" w:rsidRPr="002E5CBA" w:rsidRDefault="00D91067" w:rsidP="00D91067">
      <w:pPr>
        <w:pStyle w:val="PL"/>
        <w:rPr>
          <w:lang w:val="en-US"/>
        </w:rPr>
      </w:pPr>
      <w:r w:rsidRPr="002E5CBA">
        <w:rPr>
          <w:lang w:val="en-US"/>
        </w:rPr>
        <w:t xml:space="preserve">          items:</w:t>
      </w:r>
    </w:p>
    <w:p w14:paraId="7240B84C" w14:textId="77777777" w:rsidR="00D91067" w:rsidRPr="002E5CBA" w:rsidRDefault="00D91067" w:rsidP="00D9106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7EB2B07" w14:textId="77777777" w:rsidR="00D91067" w:rsidRDefault="00D91067" w:rsidP="00D91067">
      <w:pPr>
        <w:pStyle w:val="PL"/>
        <w:rPr>
          <w:lang w:val="en-US"/>
        </w:rPr>
      </w:pPr>
      <w:r w:rsidRPr="002E5CBA">
        <w:rPr>
          <w:lang w:val="en-US"/>
        </w:rPr>
        <w:t xml:space="preserve">          minItems: </w:t>
      </w:r>
      <w:r>
        <w:rPr>
          <w:lang w:val="en-US"/>
        </w:rPr>
        <w:t>1</w:t>
      </w:r>
    </w:p>
    <w:p w14:paraId="53DE8947" w14:textId="77777777" w:rsidR="00D91067" w:rsidRPr="002E5CBA" w:rsidRDefault="00D91067" w:rsidP="00D91067">
      <w:pPr>
        <w:pStyle w:val="PL"/>
        <w:rPr>
          <w:lang w:val="en-US"/>
        </w:rPr>
      </w:pPr>
      <w:r w:rsidRPr="002E5CBA">
        <w:rPr>
          <w:lang w:val="en-US"/>
        </w:rPr>
        <w:t xml:space="preserve">        </w:t>
      </w:r>
      <w:r>
        <w:t>secondaryRatUsageInfo</w:t>
      </w:r>
      <w:r w:rsidRPr="002E5CBA">
        <w:rPr>
          <w:lang w:val="en-US"/>
        </w:rPr>
        <w:t>:</w:t>
      </w:r>
    </w:p>
    <w:p w14:paraId="1B454B8D" w14:textId="77777777" w:rsidR="00D91067" w:rsidRPr="002E5CBA" w:rsidRDefault="00D91067" w:rsidP="00D91067">
      <w:pPr>
        <w:pStyle w:val="PL"/>
        <w:rPr>
          <w:lang w:val="en-US"/>
        </w:rPr>
      </w:pPr>
      <w:r w:rsidRPr="002E5CBA">
        <w:rPr>
          <w:lang w:val="en-US"/>
        </w:rPr>
        <w:t xml:space="preserve">          type: array</w:t>
      </w:r>
    </w:p>
    <w:p w14:paraId="4C702322" w14:textId="77777777" w:rsidR="00D91067" w:rsidRPr="002E5CBA" w:rsidRDefault="00D91067" w:rsidP="00D91067">
      <w:pPr>
        <w:pStyle w:val="PL"/>
        <w:rPr>
          <w:lang w:val="en-US"/>
        </w:rPr>
      </w:pPr>
      <w:r w:rsidRPr="002E5CBA">
        <w:rPr>
          <w:lang w:val="en-US"/>
        </w:rPr>
        <w:t xml:space="preserve">          items:</w:t>
      </w:r>
    </w:p>
    <w:p w14:paraId="0500B110" w14:textId="77777777" w:rsidR="00D91067" w:rsidRPr="002E5CBA" w:rsidRDefault="00D91067" w:rsidP="00D9106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69560E6" w14:textId="77777777" w:rsidR="00D91067" w:rsidRDefault="00D91067" w:rsidP="00D91067">
      <w:pPr>
        <w:pStyle w:val="PL"/>
        <w:rPr>
          <w:lang w:val="en-US"/>
        </w:rPr>
      </w:pPr>
      <w:r w:rsidRPr="002E5CBA">
        <w:rPr>
          <w:lang w:val="en-US"/>
        </w:rPr>
        <w:t xml:space="preserve">          minItems: </w:t>
      </w:r>
      <w:r>
        <w:rPr>
          <w:lang w:val="en-US"/>
        </w:rPr>
        <w:t>1</w:t>
      </w:r>
    </w:p>
    <w:p w14:paraId="2BB2FFDE" w14:textId="77777777" w:rsidR="00D91067" w:rsidRDefault="00D91067" w:rsidP="00D91067">
      <w:pPr>
        <w:pStyle w:val="PL"/>
        <w:rPr>
          <w:lang w:val="en-US"/>
        </w:rPr>
      </w:pPr>
      <w:r w:rsidRPr="002E5CBA">
        <w:rPr>
          <w:lang w:val="en-US"/>
        </w:rPr>
        <w:t xml:space="preserve">        </w:t>
      </w:r>
      <w:r>
        <w:rPr>
          <w:lang w:val="en-US"/>
        </w:rPr>
        <w:t>n4Info</w:t>
      </w:r>
      <w:r w:rsidRPr="002E5CBA">
        <w:rPr>
          <w:lang w:val="en-US"/>
        </w:rPr>
        <w:t>:</w:t>
      </w:r>
    </w:p>
    <w:p w14:paraId="0D0EB6DA" w14:textId="77777777" w:rsidR="00D91067"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08897C73" w14:textId="77777777" w:rsidR="00D91067" w:rsidRDefault="00D91067" w:rsidP="00D91067">
      <w:pPr>
        <w:pStyle w:val="PL"/>
        <w:rPr>
          <w:lang w:val="en-US"/>
        </w:rPr>
      </w:pPr>
      <w:r w:rsidRPr="002E5CBA">
        <w:rPr>
          <w:lang w:val="en-US"/>
        </w:rPr>
        <w:t xml:space="preserve">        </w:t>
      </w:r>
      <w:r>
        <w:rPr>
          <w:lang w:val="en-US"/>
        </w:rPr>
        <w:t>n4InfoExt1</w:t>
      </w:r>
      <w:r w:rsidRPr="002E5CBA">
        <w:rPr>
          <w:lang w:val="en-US"/>
        </w:rPr>
        <w:t>:</w:t>
      </w:r>
    </w:p>
    <w:p w14:paraId="1D78048C" w14:textId="77777777" w:rsidR="00D91067"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20532E40" w14:textId="77777777" w:rsidR="00D91067" w:rsidRDefault="00D91067" w:rsidP="00D91067">
      <w:pPr>
        <w:pStyle w:val="PL"/>
        <w:rPr>
          <w:lang w:val="en-US"/>
        </w:rPr>
      </w:pPr>
      <w:r w:rsidRPr="002E5CBA">
        <w:rPr>
          <w:lang w:val="en-US"/>
        </w:rPr>
        <w:t xml:space="preserve">        </w:t>
      </w:r>
      <w:r>
        <w:rPr>
          <w:lang w:val="en-US"/>
        </w:rPr>
        <w:t>n4InfoExt2</w:t>
      </w:r>
      <w:r w:rsidRPr="002E5CBA">
        <w:rPr>
          <w:lang w:val="en-US"/>
        </w:rPr>
        <w:t>:</w:t>
      </w:r>
    </w:p>
    <w:p w14:paraId="32221A5A" w14:textId="77777777" w:rsidR="00D91067"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6159C503" w14:textId="77777777" w:rsidR="00D91067" w:rsidRDefault="00D91067" w:rsidP="00D91067">
      <w:pPr>
        <w:pStyle w:val="PL"/>
        <w:rPr>
          <w:lang w:val="en-US"/>
        </w:rPr>
      </w:pPr>
      <w:r w:rsidRPr="002E5CBA">
        <w:rPr>
          <w:lang w:val="en-US"/>
        </w:rPr>
        <w:t xml:space="preserve">        </w:t>
      </w:r>
      <w:r>
        <w:rPr>
          <w:lang w:val="en-US"/>
        </w:rPr>
        <w:t>n4InfoExt3</w:t>
      </w:r>
      <w:r w:rsidRPr="002E5CBA">
        <w:rPr>
          <w:lang w:val="en-US"/>
        </w:rPr>
        <w:t>:</w:t>
      </w:r>
    </w:p>
    <w:p w14:paraId="4BE7E785" w14:textId="77777777" w:rsidR="00D91067" w:rsidRPr="002E5CBA"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675C8F90" w14:textId="77777777" w:rsidR="003B6FA3" w:rsidRDefault="003B6FA3" w:rsidP="003B6FA3">
      <w:pPr>
        <w:pStyle w:val="PL"/>
        <w:rPr>
          <w:ins w:id="66" w:author="Ericsson JL - CT4#114" w:date="2023-02-08T13:47:00Z"/>
          <w:lang w:val="en-US"/>
        </w:rPr>
      </w:pPr>
      <w:ins w:id="67" w:author="Ericsson JL - CT4#114" w:date="2023-02-08T13:47:00Z">
        <w:r w:rsidRPr="002E5CBA">
          <w:rPr>
            <w:lang w:val="en-US"/>
          </w:rPr>
          <w:t xml:space="preserve">        </w:t>
        </w:r>
      </w:ins>
      <w:ins w:id="68" w:author="Ericsson JL - CT4#114 V1" w:date="2023-03-02T14:24:00Z">
        <w:r w:rsidRPr="00E3024D">
          <w:rPr>
            <w:lang w:val="en-US"/>
          </w:rPr>
          <w:t>modifiedEbiListNotDelivered</w:t>
        </w:r>
      </w:ins>
      <w:ins w:id="69" w:author="Ericsson JL - CT4#114" w:date="2023-02-08T13:47:00Z">
        <w:r w:rsidRPr="002E5CBA">
          <w:rPr>
            <w:lang w:val="en-US"/>
          </w:rPr>
          <w:t>:</w:t>
        </w:r>
      </w:ins>
    </w:p>
    <w:p w14:paraId="64FC7AED" w14:textId="77777777" w:rsidR="003B6FA3" w:rsidRPr="002E5CBA" w:rsidRDefault="003B6FA3" w:rsidP="003B6FA3">
      <w:pPr>
        <w:pStyle w:val="PL"/>
        <w:rPr>
          <w:ins w:id="70" w:author="Ericsson JL - CT4#114" w:date="2023-02-08T13:47:00Z"/>
          <w:lang w:val="en-US"/>
        </w:rPr>
      </w:pPr>
      <w:ins w:id="71" w:author="Ericsson JL - CT4#114" w:date="2023-02-08T13:47:00Z">
        <w:r w:rsidRPr="002E5CBA">
          <w:rPr>
            <w:lang w:val="en-US"/>
          </w:rPr>
          <w:t xml:space="preserve">          </w:t>
        </w:r>
        <w:r>
          <w:rPr>
            <w:lang w:val="en-US"/>
          </w:rPr>
          <w:t>type: boolean</w:t>
        </w:r>
      </w:ins>
    </w:p>
    <w:p w14:paraId="57084FC9" w14:textId="77777777" w:rsidR="007C35F1" w:rsidRDefault="007C35F1" w:rsidP="0097213C">
      <w:pPr>
        <w:pStyle w:val="PL"/>
        <w:rPr>
          <w:lang w:val="en-US"/>
        </w:rPr>
      </w:pPr>
    </w:p>
    <w:p w14:paraId="4D3319C9" w14:textId="77777777" w:rsidR="007C35F1" w:rsidRDefault="007C35F1" w:rsidP="0097213C">
      <w:pPr>
        <w:pStyle w:val="PL"/>
        <w:rPr>
          <w:lang w:val="en-US"/>
        </w:rPr>
      </w:pPr>
    </w:p>
    <w:p w14:paraId="5688AB0E" w14:textId="77777777" w:rsidR="007C35F1" w:rsidRPr="007C35F1" w:rsidRDefault="007C35F1" w:rsidP="007C35F1">
      <w:pPr>
        <w:pStyle w:val="PL"/>
        <w:rPr>
          <w:rFonts w:ascii="Times New Roman" w:hAnsi="Times New Roman"/>
          <w:color w:val="FF0000"/>
          <w:lang w:val="en-US"/>
        </w:rPr>
      </w:pPr>
      <w:r w:rsidRPr="007C35F1">
        <w:rPr>
          <w:rFonts w:ascii="Times New Roman" w:hAnsi="Times New Roman"/>
          <w:color w:val="FF0000"/>
          <w:lang w:val="en-US"/>
        </w:rPr>
        <w:t>********************* Text Skipped for Clarity *********************</w:t>
      </w:r>
    </w:p>
    <w:p w14:paraId="3D4A98BE" w14:textId="77777777" w:rsidR="0097213C" w:rsidRPr="0097213C" w:rsidRDefault="0097213C" w:rsidP="00F84FF7">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7FED7D3" w14:textId="77777777" w:rsidR="000668BC" w:rsidRDefault="000668BC" w:rsidP="000668BC">
      <w:pPr>
        <w:rPr>
          <w:noProof/>
        </w:rPr>
      </w:pPr>
      <w:bookmarkStart w:id="72" w:name="_Toc25073943"/>
      <w:bookmarkStart w:id="73" w:name="_Toc34063126"/>
      <w:bookmarkStart w:id="74" w:name="_Toc43120103"/>
      <w:bookmarkStart w:id="75" w:name="_Toc49768158"/>
      <w:bookmarkStart w:id="76" w:name="_Toc56434331"/>
      <w:bookmarkStart w:id="77" w:name="_Toc114760599"/>
    </w:p>
    <w:p w14:paraId="26AA7D51" w14:textId="77777777" w:rsidR="000668BC" w:rsidRPr="00D96F8C" w:rsidRDefault="000668BC" w:rsidP="000668B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Information </w:t>
      </w:r>
      <w:r w:rsidRPr="00D96F8C">
        <w:rPr>
          <w:noProof/>
          <w:color w:val="0000FF"/>
          <w:sz w:val="28"/>
          <w:szCs w:val="28"/>
        </w:rPr>
        <w:t>***</w:t>
      </w:r>
    </w:p>
    <w:p w14:paraId="49491BA1" w14:textId="77777777" w:rsidR="0001592C" w:rsidRDefault="0001592C" w:rsidP="0001592C">
      <w:pPr>
        <w:pStyle w:val="Heading5"/>
      </w:pPr>
      <w:r>
        <w:lastRenderedPageBreak/>
        <w:t>6.1.6.2.15</w:t>
      </w:r>
      <w:r>
        <w:tab/>
        <w:t xml:space="preserve">Type: </w:t>
      </w:r>
      <w:proofErr w:type="spellStart"/>
      <w:r>
        <w:t>VsmfUpdateData</w:t>
      </w:r>
      <w:bookmarkEnd w:id="72"/>
      <w:bookmarkEnd w:id="73"/>
      <w:bookmarkEnd w:id="74"/>
      <w:bookmarkEnd w:id="75"/>
      <w:bookmarkEnd w:id="76"/>
      <w:bookmarkEnd w:id="77"/>
      <w:proofErr w:type="spellEnd"/>
    </w:p>
    <w:p w14:paraId="14B5BC38" w14:textId="77777777" w:rsidR="0001592C" w:rsidRDefault="0001592C" w:rsidP="0001592C">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592C" w14:paraId="744367C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0263D2" w14:textId="77777777" w:rsidR="0001592C" w:rsidRDefault="0001592C" w:rsidP="00F82F1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5BC40F6" w14:textId="77777777" w:rsidR="0001592C" w:rsidRDefault="0001592C" w:rsidP="00F82F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214F6C1" w14:textId="77777777" w:rsidR="0001592C" w:rsidRPr="007277D4" w:rsidRDefault="0001592C" w:rsidP="00F82F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4B3EB3" w14:textId="77777777" w:rsidR="0001592C" w:rsidRDefault="0001592C" w:rsidP="00F82F1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6B14B25" w14:textId="77777777" w:rsidR="0001592C" w:rsidRDefault="0001592C" w:rsidP="00F82F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9C966B" w14:textId="77777777" w:rsidR="0001592C" w:rsidRDefault="0001592C" w:rsidP="00F82F1D">
            <w:pPr>
              <w:pStyle w:val="TAH"/>
              <w:rPr>
                <w:rFonts w:cs="Arial"/>
                <w:szCs w:val="18"/>
              </w:rPr>
            </w:pPr>
            <w:r>
              <w:rPr>
                <w:rFonts w:cs="Arial"/>
                <w:szCs w:val="18"/>
              </w:rPr>
              <w:t>Applicability</w:t>
            </w:r>
          </w:p>
        </w:tc>
      </w:tr>
      <w:tr w:rsidR="0001592C" w14:paraId="3F10C51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8F02BA2" w14:textId="77777777" w:rsidR="0001592C" w:rsidRDefault="0001592C" w:rsidP="00F82F1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C6BB7F" w14:textId="77777777" w:rsidR="0001592C" w:rsidRDefault="0001592C" w:rsidP="00F82F1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13C237" w14:textId="77777777" w:rsidR="0001592C" w:rsidRDefault="0001592C" w:rsidP="00F82F1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0E91F9" w14:textId="77777777" w:rsidR="0001592C" w:rsidRDefault="0001592C" w:rsidP="00F82F1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02B6B5" w14:textId="77777777" w:rsidR="0001592C" w:rsidRDefault="0001592C" w:rsidP="00F82F1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D27E88A" w14:textId="77777777" w:rsidR="0001592C" w:rsidRDefault="0001592C" w:rsidP="00F82F1D">
            <w:pPr>
              <w:pStyle w:val="TAC"/>
            </w:pPr>
          </w:p>
        </w:tc>
      </w:tr>
      <w:tr w:rsidR="0001592C" w14:paraId="229C806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669EE3" w14:textId="77777777" w:rsidR="0001592C" w:rsidRDefault="0001592C" w:rsidP="00F82F1D">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58EA2A87" w14:textId="77777777" w:rsidR="0001592C" w:rsidRDefault="0001592C" w:rsidP="00F82F1D">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2A6E628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C58531" w14:textId="77777777" w:rsidR="0001592C" w:rsidRDefault="0001592C" w:rsidP="00F82F1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938796" w14:textId="77777777" w:rsidR="0001592C" w:rsidRDefault="0001592C" w:rsidP="00F82F1D">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9C556B6" w14:textId="77777777" w:rsidR="0001592C" w:rsidRDefault="0001592C" w:rsidP="00F82F1D">
            <w:pPr>
              <w:pStyle w:val="TAC"/>
            </w:pPr>
          </w:p>
        </w:tc>
      </w:tr>
      <w:tr w:rsidR="0001592C" w14:paraId="7614B06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8F79642" w14:textId="77777777" w:rsidR="0001592C" w:rsidRDefault="0001592C" w:rsidP="00F82F1D">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4C58CF" w14:textId="77777777" w:rsidR="0001592C" w:rsidRDefault="0001592C" w:rsidP="00F82F1D">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F8008C"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9E4BB"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08CD19" w14:textId="77777777" w:rsidR="0001592C" w:rsidRDefault="0001592C" w:rsidP="00F82F1D">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05B118E5" w14:textId="77777777" w:rsidR="0001592C" w:rsidRDefault="0001592C" w:rsidP="00F82F1D">
            <w:pPr>
              <w:pStyle w:val="TAC"/>
            </w:pPr>
          </w:p>
        </w:tc>
      </w:tr>
      <w:tr w:rsidR="0001592C" w14:paraId="231E2AD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12BF5301" w14:textId="77777777" w:rsidR="0001592C" w:rsidRDefault="0001592C" w:rsidP="00F82F1D">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50E01837" w14:textId="77777777" w:rsidR="0001592C" w:rsidRDefault="0001592C" w:rsidP="00F82F1D">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0DE16E"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8DFE91"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6BF710" w14:textId="77777777" w:rsidR="0001592C" w:rsidRDefault="0001592C" w:rsidP="00F82F1D">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9F1FA5B" w14:textId="77777777" w:rsidR="0001592C" w:rsidRDefault="0001592C" w:rsidP="00F82F1D">
            <w:pPr>
              <w:pStyle w:val="TAC"/>
            </w:pPr>
          </w:p>
        </w:tc>
      </w:tr>
      <w:tr w:rsidR="0001592C" w14:paraId="1EB785B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75EFD6E" w14:textId="77777777" w:rsidR="0001592C" w:rsidRDefault="0001592C" w:rsidP="00F82F1D">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D580C" w14:textId="77777777" w:rsidR="0001592C" w:rsidRDefault="0001592C" w:rsidP="00F82F1D">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97C49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C9A0F"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8F11CF" w14:textId="77777777" w:rsidR="0001592C" w:rsidRPr="002D266C" w:rsidRDefault="0001592C" w:rsidP="00F82F1D">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BAAFC4E" w14:textId="77777777" w:rsidR="0001592C" w:rsidRDefault="0001592C" w:rsidP="00F82F1D">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99E0876" w14:textId="77777777" w:rsidR="0001592C" w:rsidRDefault="0001592C" w:rsidP="00F82F1D">
            <w:pPr>
              <w:pStyle w:val="TAC"/>
            </w:pPr>
          </w:p>
        </w:tc>
      </w:tr>
      <w:tr w:rsidR="0001592C" w14:paraId="5CCEB5C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907D38" w14:textId="77777777" w:rsidR="0001592C" w:rsidRDefault="0001592C" w:rsidP="00F82F1D">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207D60" w14:textId="77777777" w:rsidR="0001592C" w:rsidRDefault="0001592C" w:rsidP="00F82F1D">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C768FE9"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7BC04A"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8CA28F" w14:textId="77777777" w:rsidR="0001592C" w:rsidRDefault="0001592C" w:rsidP="00F82F1D">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F453352" w14:textId="77777777" w:rsidR="0001592C" w:rsidRDefault="0001592C" w:rsidP="00F82F1D">
            <w:pPr>
              <w:pStyle w:val="TAC"/>
            </w:pPr>
          </w:p>
        </w:tc>
      </w:tr>
      <w:tr w:rsidR="0001592C" w14:paraId="7FC7702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2100E5" w14:textId="77777777" w:rsidR="0001592C" w:rsidRDefault="0001592C" w:rsidP="00F82F1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2C03FE" w14:textId="77777777" w:rsidR="0001592C" w:rsidRDefault="0001592C" w:rsidP="00F82F1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5A206F6"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1C896"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A8E555" w14:textId="77777777" w:rsidR="0001592C" w:rsidRDefault="0001592C" w:rsidP="00F82F1D">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372A241" w14:textId="77777777" w:rsidR="0001592C" w:rsidRDefault="0001592C" w:rsidP="00F82F1D">
            <w:pPr>
              <w:pStyle w:val="TAC"/>
            </w:pPr>
          </w:p>
        </w:tc>
      </w:tr>
      <w:tr w:rsidR="0001592C" w14:paraId="7BB0CEE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1276303" w14:textId="77777777" w:rsidR="0001592C" w:rsidRPr="00296CE0" w:rsidRDefault="0001592C" w:rsidP="00F82F1D">
            <w:pPr>
              <w:pStyle w:val="TAL"/>
              <w:rPr>
                <w:highlight w:val="yellow"/>
              </w:rPr>
            </w:pPr>
            <w:proofErr w:type="spellStart"/>
            <w:r w:rsidRPr="00296CE0">
              <w:rPr>
                <w:rFonts w:hint="eastAsia"/>
                <w:highlight w:val="yellow"/>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0E3CE2" w14:textId="77777777" w:rsidR="0001592C" w:rsidRPr="00296CE0" w:rsidRDefault="0001592C" w:rsidP="00F82F1D">
            <w:pPr>
              <w:pStyle w:val="TAL"/>
              <w:rPr>
                <w:highlight w:val="yellow"/>
              </w:rPr>
            </w:pPr>
            <w:r w:rsidRPr="00296CE0">
              <w:rPr>
                <w:highlight w:val="yellow"/>
              </w:rPr>
              <w:t>array(</w:t>
            </w:r>
            <w:proofErr w:type="spellStart"/>
            <w:r w:rsidRPr="00296CE0">
              <w:rPr>
                <w:highlight w:val="yellow"/>
              </w:rPr>
              <w:t>EbiArpMapping</w:t>
            </w:r>
            <w:proofErr w:type="spellEnd"/>
            <w:r w:rsidRPr="00296CE0">
              <w:rPr>
                <w:highlight w:val="yellow"/>
              </w:rPr>
              <w:t>)</w:t>
            </w:r>
          </w:p>
        </w:tc>
        <w:tc>
          <w:tcPr>
            <w:tcW w:w="270" w:type="dxa"/>
            <w:tcBorders>
              <w:top w:val="single" w:sz="4" w:space="0" w:color="auto"/>
              <w:left w:val="single" w:sz="4" w:space="0" w:color="auto"/>
              <w:bottom w:val="single" w:sz="4" w:space="0" w:color="auto"/>
              <w:right w:val="single" w:sz="4" w:space="0" w:color="auto"/>
            </w:tcBorders>
          </w:tcPr>
          <w:p w14:paraId="60429F4A" w14:textId="77777777" w:rsidR="0001592C" w:rsidRPr="00296CE0" w:rsidRDefault="0001592C" w:rsidP="00F82F1D">
            <w:pPr>
              <w:pStyle w:val="TAC"/>
              <w:rPr>
                <w:highlight w:val="yellow"/>
              </w:rPr>
            </w:pPr>
            <w:r w:rsidRPr="00296CE0">
              <w:rPr>
                <w:rFonts w:hint="eastAsia"/>
                <w:highlight w:val="yellow"/>
              </w:rPr>
              <w:t>C</w:t>
            </w:r>
          </w:p>
        </w:tc>
        <w:tc>
          <w:tcPr>
            <w:tcW w:w="663" w:type="dxa"/>
            <w:tcBorders>
              <w:top w:val="single" w:sz="4" w:space="0" w:color="auto"/>
              <w:left w:val="single" w:sz="4" w:space="0" w:color="auto"/>
              <w:bottom w:val="single" w:sz="4" w:space="0" w:color="auto"/>
              <w:right w:val="single" w:sz="4" w:space="0" w:color="auto"/>
            </w:tcBorders>
          </w:tcPr>
          <w:p w14:paraId="76E5B704" w14:textId="77777777" w:rsidR="0001592C" w:rsidRPr="00296CE0" w:rsidRDefault="0001592C" w:rsidP="00F82F1D">
            <w:pPr>
              <w:pStyle w:val="TAL"/>
              <w:rPr>
                <w:highlight w:val="yellow"/>
              </w:rPr>
            </w:pPr>
            <w:r w:rsidRPr="00296CE0">
              <w:rPr>
                <w:highlight w:val="yellow"/>
              </w:rPr>
              <w:t>1</w:t>
            </w:r>
            <w:r w:rsidRPr="00296CE0">
              <w:rPr>
                <w:rFonts w:hint="eastAsia"/>
                <w:highlight w:val="yellow"/>
              </w:rPr>
              <w:t>..</w:t>
            </w:r>
            <w:r w:rsidRPr="00296CE0">
              <w:rPr>
                <w:highlight w:val="yellow"/>
              </w:rPr>
              <w:t>N</w:t>
            </w:r>
          </w:p>
        </w:tc>
        <w:tc>
          <w:tcPr>
            <w:tcW w:w="4395" w:type="dxa"/>
            <w:tcBorders>
              <w:top w:val="single" w:sz="4" w:space="0" w:color="auto"/>
              <w:left w:val="single" w:sz="4" w:space="0" w:color="auto"/>
              <w:bottom w:val="single" w:sz="4" w:space="0" w:color="auto"/>
              <w:right w:val="single" w:sz="4" w:space="0" w:color="auto"/>
            </w:tcBorders>
          </w:tcPr>
          <w:p w14:paraId="65AB0C30" w14:textId="77777777" w:rsidR="0001592C" w:rsidRPr="00296CE0" w:rsidRDefault="0001592C" w:rsidP="00F82F1D">
            <w:pPr>
              <w:pStyle w:val="TAL"/>
              <w:rPr>
                <w:rFonts w:cs="Arial"/>
                <w:szCs w:val="18"/>
                <w:highlight w:val="yellow"/>
              </w:rPr>
            </w:pPr>
            <w:r w:rsidRPr="00296CE0">
              <w:rPr>
                <w:rFonts w:cs="Arial" w:hint="eastAsia"/>
                <w:szCs w:val="18"/>
                <w:highlight w:val="yellow"/>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DFF7177" w14:textId="77777777" w:rsidR="0001592C" w:rsidRPr="00296CE0" w:rsidRDefault="0001592C" w:rsidP="00F82F1D">
            <w:pPr>
              <w:pStyle w:val="TAC"/>
              <w:rPr>
                <w:highlight w:val="yellow"/>
              </w:rPr>
            </w:pPr>
          </w:p>
        </w:tc>
      </w:tr>
      <w:tr w:rsidR="0001592C" w14:paraId="4B6777C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8FD4FE6" w14:textId="77777777" w:rsidR="0001592C" w:rsidRDefault="0001592C" w:rsidP="00F82F1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8EF1361" w14:textId="77777777" w:rsidR="0001592C" w:rsidRDefault="0001592C" w:rsidP="00F82F1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6C74E7F"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1B4B4E"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4E221" w14:textId="77777777" w:rsidR="0001592C" w:rsidRDefault="0001592C" w:rsidP="00F82F1D">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B03C9F5" w14:textId="77777777" w:rsidR="0001592C" w:rsidRDefault="0001592C" w:rsidP="00F82F1D">
            <w:pPr>
              <w:pStyle w:val="TAC"/>
            </w:pPr>
          </w:p>
        </w:tc>
      </w:tr>
      <w:tr w:rsidR="0001592C" w14:paraId="711F41F5"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B6BA500" w14:textId="77777777" w:rsidR="0001592C" w:rsidRDefault="0001592C" w:rsidP="00F82F1D">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BA5CD50" w14:textId="77777777" w:rsidR="0001592C" w:rsidRDefault="0001592C" w:rsidP="00F82F1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C2478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E3113"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D807F" w14:textId="77777777" w:rsidR="0001592C" w:rsidRDefault="0001592C" w:rsidP="00F82F1D">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672C66" w14:textId="77777777" w:rsidR="0001592C" w:rsidRDefault="0001592C" w:rsidP="00F82F1D">
            <w:pPr>
              <w:pStyle w:val="TAC"/>
            </w:pPr>
          </w:p>
        </w:tc>
      </w:tr>
      <w:tr w:rsidR="0001592C" w14:paraId="70E5974B"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7324C56" w14:textId="77777777" w:rsidR="0001592C" w:rsidRDefault="0001592C" w:rsidP="00F82F1D">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3FA774A8" w14:textId="77777777" w:rsidR="0001592C" w:rsidRDefault="0001592C" w:rsidP="00F82F1D">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16331CB6"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1372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0CABA0" w14:textId="77777777" w:rsidR="0001592C" w:rsidRDefault="0001592C" w:rsidP="00F82F1D">
            <w:pPr>
              <w:pStyle w:val="TAL"/>
              <w:rPr>
                <w:rFonts w:cs="Arial"/>
                <w:szCs w:val="18"/>
              </w:rPr>
            </w:pPr>
            <w:r>
              <w:rPr>
                <w:rFonts w:cs="Arial"/>
                <w:szCs w:val="18"/>
              </w:rPr>
              <w:t>This IE shall be present if:</w:t>
            </w:r>
          </w:p>
          <w:p w14:paraId="192113A3" w14:textId="77777777" w:rsidR="0001592C" w:rsidRDefault="0001592C" w:rsidP="00F82F1D">
            <w:pPr>
              <w:pStyle w:val="B10"/>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24FB0718" w14:textId="77777777" w:rsidR="0001592C" w:rsidRDefault="0001592C" w:rsidP="00F82F1D">
            <w:pPr>
              <w:pStyle w:val="B10"/>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D4BE402" w14:textId="77777777" w:rsidR="0001592C" w:rsidRDefault="0001592C" w:rsidP="00F82F1D">
            <w:pPr>
              <w:pStyle w:val="TAL"/>
              <w:rPr>
                <w:rFonts w:cs="Arial"/>
                <w:szCs w:val="18"/>
              </w:rPr>
            </w:pPr>
            <w:r>
              <w:rPr>
                <w:rFonts w:cs="Arial"/>
                <w:szCs w:val="18"/>
              </w:rPr>
              <w:t>When present, it shall be set as follows:</w:t>
            </w:r>
          </w:p>
          <w:p w14:paraId="7376F4B8" w14:textId="77777777" w:rsidR="0001592C" w:rsidRDefault="0001592C" w:rsidP="00F82F1D">
            <w:pPr>
              <w:pStyle w:val="TAL"/>
              <w:rPr>
                <w:rFonts w:cs="Arial"/>
                <w:szCs w:val="18"/>
              </w:rPr>
            </w:pPr>
          </w:p>
          <w:p w14:paraId="35972870" w14:textId="77777777" w:rsidR="0001592C" w:rsidRPr="00FD41F8" w:rsidRDefault="0001592C" w:rsidP="00F82F1D">
            <w:pPr>
              <w:pStyle w:val="B10"/>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2F71241" w14:textId="77777777" w:rsidR="0001592C" w:rsidRDefault="0001592C" w:rsidP="00F82F1D">
            <w:pPr>
              <w:pStyle w:val="B10"/>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B83F89D" w14:textId="77777777" w:rsidR="0001592C" w:rsidRDefault="0001592C" w:rsidP="00F82F1D">
            <w:pPr>
              <w:pStyle w:val="TAC"/>
            </w:pPr>
          </w:p>
        </w:tc>
      </w:tr>
      <w:tr w:rsidR="0001592C" w14:paraId="0F4E2BD9"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2EA1D8B" w14:textId="77777777" w:rsidR="0001592C" w:rsidRDefault="0001592C" w:rsidP="00F82F1D">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A7C3CBB" w14:textId="77777777" w:rsidR="0001592C" w:rsidRDefault="0001592C" w:rsidP="00F82F1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B32A69A"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E4587"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E0EF4" w14:textId="77777777" w:rsidR="0001592C" w:rsidRDefault="0001592C" w:rsidP="00F82F1D">
            <w:pPr>
              <w:pStyle w:val="TAL"/>
              <w:rPr>
                <w:rFonts w:cs="Arial"/>
                <w:szCs w:val="18"/>
              </w:rPr>
            </w:pPr>
            <w:r>
              <w:rPr>
                <w:rFonts w:cs="Arial"/>
                <w:szCs w:val="18"/>
              </w:rPr>
              <w:t>This IE shall be included if:</w:t>
            </w:r>
          </w:p>
          <w:p w14:paraId="7D008858" w14:textId="77777777" w:rsidR="0001592C" w:rsidRPr="006B4138" w:rsidRDefault="0001592C" w:rsidP="00F82F1D">
            <w:pPr>
              <w:pStyle w:val="B10"/>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87B92C7" w14:textId="77777777" w:rsidR="0001592C" w:rsidRPr="006B4138" w:rsidRDefault="0001592C" w:rsidP="00F82F1D">
            <w:pPr>
              <w:pStyle w:val="B10"/>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7BAAB0B" w14:textId="77777777" w:rsidR="0001592C" w:rsidRDefault="0001592C" w:rsidP="00F82F1D">
            <w:pPr>
              <w:pStyle w:val="TAL"/>
              <w:rPr>
                <w:rFonts w:cs="Arial"/>
                <w:szCs w:val="18"/>
              </w:rPr>
            </w:pPr>
            <w:r>
              <w:rPr>
                <w:rFonts w:cs="Arial"/>
                <w:szCs w:val="18"/>
              </w:rPr>
              <w:t>This IE shall not be included otherwise.</w:t>
            </w:r>
          </w:p>
          <w:p w14:paraId="2F409B2A" w14:textId="77777777" w:rsidR="0001592C" w:rsidRDefault="0001592C" w:rsidP="00F82F1D">
            <w:pPr>
              <w:pStyle w:val="TAL"/>
              <w:rPr>
                <w:rFonts w:cs="Arial"/>
                <w:szCs w:val="18"/>
              </w:rPr>
            </w:pPr>
          </w:p>
          <w:p w14:paraId="5C8D6FC0" w14:textId="77777777" w:rsidR="0001592C" w:rsidRDefault="0001592C" w:rsidP="00F82F1D">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904FC41" w14:textId="77777777" w:rsidR="0001592C" w:rsidRDefault="0001592C" w:rsidP="00F82F1D">
            <w:pPr>
              <w:pStyle w:val="TAC"/>
            </w:pPr>
          </w:p>
        </w:tc>
      </w:tr>
      <w:tr w:rsidR="0001592C" w14:paraId="6AF3D2A5"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4F4DC54" w14:textId="77777777" w:rsidR="0001592C" w:rsidRDefault="0001592C" w:rsidP="00F82F1D">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0B55AB6" w14:textId="77777777" w:rsidR="0001592C" w:rsidRDefault="0001592C" w:rsidP="00F82F1D">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65A393" w14:textId="77777777" w:rsidR="0001592C" w:rsidRDefault="0001592C" w:rsidP="00F82F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125BA"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14862" w14:textId="77777777" w:rsidR="0001592C" w:rsidRDefault="0001592C" w:rsidP="00F82F1D">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D529C29" w14:textId="77777777" w:rsidR="0001592C" w:rsidRDefault="0001592C" w:rsidP="00F82F1D">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453DB274" w14:textId="77777777" w:rsidR="0001592C" w:rsidRDefault="0001592C" w:rsidP="00F82F1D">
            <w:pPr>
              <w:pStyle w:val="TAC"/>
            </w:pPr>
          </w:p>
        </w:tc>
      </w:tr>
      <w:tr w:rsidR="0001592C" w14:paraId="4A69E7A4"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6E50139" w14:textId="77777777" w:rsidR="0001592C" w:rsidRDefault="0001592C" w:rsidP="00F82F1D">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A6CB628" w14:textId="77777777" w:rsidR="0001592C" w:rsidRDefault="0001592C" w:rsidP="00F82F1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94FD3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2006B"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6C498" w14:textId="77777777" w:rsidR="0001592C" w:rsidRDefault="0001592C" w:rsidP="00F82F1D">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D00A5C7" w14:textId="77777777" w:rsidR="0001592C" w:rsidRDefault="0001592C" w:rsidP="00F82F1D">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CE4A3B9" w14:textId="77777777" w:rsidR="0001592C" w:rsidRDefault="0001592C" w:rsidP="00F82F1D">
            <w:pPr>
              <w:pStyle w:val="TAC"/>
            </w:pPr>
          </w:p>
        </w:tc>
      </w:tr>
      <w:tr w:rsidR="0001592C" w14:paraId="6073953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BE86CF2" w14:textId="77777777" w:rsidR="0001592C" w:rsidRDefault="0001592C" w:rsidP="00F82F1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EA86F1B" w14:textId="77777777" w:rsidR="0001592C" w:rsidRDefault="0001592C" w:rsidP="00F82F1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EBB4DEE"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A96553"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0EE08" w14:textId="77777777" w:rsidR="0001592C" w:rsidRDefault="0001592C" w:rsidP="00F82F1D">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3D86A52" w14:textId="77777777" w:rsidR="0001592C" w:rsidRDefault="0001592C" w:rsidP="00F82F1D">
            <w:pPr>
              <w:pStyle w:val="TAC"/>
            </w:pPr>
          </w:p>
        </w:tc>
      </w:tr>
      <w:tr w:rsidR="0001592C" w14:paraId="56A08474"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D305F7B" w14:textId="77777777" w:rsidR="0001592C" w:rsidRDefault="0001592C" w:rsidP="00F82F1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3CBDF3A" w14:textId="77777777" w:rsidR="0001592C" w:rsidRDefault="0001592C" w:rsidP="00F82F1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F3FA357"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6A1054"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14A8C" w14:textId="77777777" w:rsidR="0001592C" w:rsidRDefault="0001592C" w:rsidP="00F82F1D">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B95A325" w14:textId="77777777" w:rsidR="0001592C" w:rsidRDefault="0001592C" w:rsidP="00F82F1D">
            <w:pPr>
              <w:pStyle w:val="TAC"/>
            </w:pPr>
          </w:p>
        </w:tc>
      </w:tr>
      <w:tr w:rsidR="0001592C" w14:paraId="5231EA8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70630F4" w14:textId="77777777" w:rsidR="0001592C" w:rsidRDefault="0001592C" w:rsidP="00F82F1D">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390E02C" w14:textId="77777777" w:rsidR="0001592C" w:rsidRDefault="0001592C" w:rsidP="00F82F1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7F4E888"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89564A"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02728" w14:textId="77777777" w:rsidR="0001592C" w:rsidRDefault="0001592C" w:rsidP="00F82F1D">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AAAEDF1" w14:textId="77777777" w:rsidR="0001592C" w:rsidRDefault="0001592C" w:rsidP="00F82F1D">
            <w:pPr>
              <w:pStyle w:val="TAL"/>
              <w:rPr>
                <w:rFonts w:cs="Arial"/>
                <w:szCs w:val="18"/>
              </w:rPr>
            </w:pPr>
            <w:r>
              <w:rPr>
                <w:rFonts w:cs="Arial"/>
                <w:szCs w:val="18"/>
              </w:rPr>
              <w:t>Example: the cause "Invalid mandatory information" shall be encoded as "60".</w:t>
            </w:r>
          </w:p>
          <w:p w14:paraId="7A770A2B" w14:textId="77777777" w:rsidR="0001592C" w:rsidRDefault="0001592C" w:rsidP="00F82F1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3CE08BC" w14:textId="77777777" w:rsidR="0001592C" w:rsidRDefault="0001592C" w:rsidP="00F82F1D">
            <w:pPr>
              <w:pStyle w:val="TAC"/>
            </w:pPr>
          </w:p>
        </w:tc>
      </w:tr>
      <w:tr w:rsidR="0001592C" w14:paraId="1A1516F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FFF8C98" w14:textId="77777777" w:rsidR="0001592C" w:rsidRDefault="0001592C" w:rsidP="00F82F1D">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69C1829A" w14:textId="77777777" w:rsidR="0001592C" w:rsidRDefault="0001592C" w:rsidP="00F82F1D">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FBC308D"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F6C9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493E6" w14:textId="77777777" w:rsidR="0001592C" w:rsidRDefault="0001592C" w:rsidP="00F82F1D">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C7AB240" w14:textId="77777777" w:rsidR="0001592C" w:rsidRDefault="0001592C" w:rsidP="00F82F1D">
            <w:pPr>
              <w:pStyle w:val="TAC"/>
            </w:pPr>
          </w:p>
        </w:tc>
      </w:tr>
      <w:tr w:rsidR="0001592C" w14:paraId="1C35D703"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61EFA24" w14:textId="77777777" w:rsidR="0001592C" w:rsidRDefault="0001592C" w:rsidP="00F82F1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D6F0CF2" w14:textId="77777777" w:rsidR="0001592C" w:rsidRDefault="0001592C" w:rsidP="00F82F1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507FE7" w14:textId="77777777" w:rsidR="0001592C" w:rsidRDefault="0001592C" w:rsidP="00F82F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47682F" w14:textId="77777777" w:rsidR="0001592C" w:rsidRDefault="0001592C" w:rsidP="00F82F1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748D72"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36314FF" w14:textId="77777777" w:rsidR="0001592C" w:rsidRDefault="0001592C" w:rsidP="00F82F1D">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295886" w14:textId="77777777" w:rsidR="0001592C" w:rsidRDefault="0001592C" w:rsidP="00F82F1D">
            <w:pPr>
              <w:pStyle w:val="TAC"/>
            </w:pPr>
            <w:r>
              <w:t>MAPDU</w:t>
            </w:r>
          </w:p>
        </w:tc>
      </w:tr>
      <w:tr w:rsidR="0001592C" w14:paraId="74D831D6"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88648C2" w14:textId="77777777" w:rsidR="0001592C" w:rsidRDefault="0001592C" w:rsidP="00F82F1D">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2A21CEF" w14:textId="77777777" w:rsidR="0001592C" w:rsidRDefault="0001592C" w:rsidP="00F82F1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3CCA3A" w14:textId="77777777" w:rsidR="0001592C" w:rsidRDefault="0001592C" w:rsidP="00F82F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26DEE7" w14:textId="77777777" w:rsidR="0001592C" w:rsidRDefault="0001592C" w:rsidP="00F82F1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1F07F"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71B43B42" w14:textId="77777777" w:rsidR="0001592C" w:rsidRDefault="0001592C" w:rsidP="00F82F1D">
            <w:pPr>
              <w:pStyle w:val="TAL"/>
              <w:rPr>
                <w:rFonts w:cs="Arial"/>
                <w:szCs w:val="18"/>
              </w:rPr>
            </w:pPr>
            <w:r>
              <w:rPr>
                <w:rFonts w:cs="Arial"/>
                <w:szCs w:val="18"/>
              </w:rPr>
              <w:t>When present, it shall be set as follows:</w:t>
            </w:r>
          </w:p>
          <w:p w14:paraId="2A524E63" w14:textId="77777777" w:rsidR="0001592C" w:rsidRDefault="0001592C" w:rsidP="00F82F1D">
            <w:pPr>
              <w:pStyle w:val="TAL"/>
              <w:rPr>
                <w:rFonts w:cs="Arial"/>
                <w:szCs w:val="18"/>
              </w:rPr>
            </w:pPr>
          </w:p>
          <w:p w14:paraId="3295E5BC" w14:textId="77777777" w:rsidR="0001592C" w:rsidRDefault="0001592C" w:rsidP="00F82F1D">
            <w:pPr>
              <w:pStyle w:val="B10"/>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3B9B38DC" w14:textId="77777777" w:rsidR="0001592C" w:rsidRPr="00623B7B" w:rsidRDefault="0001592C" w:rsidP="00F82F1D">
            <w:pPr>
              <w:pStyle w:val="B10"/>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4CE12869" w14:textId="77777777" w:rsidR="0001592C" w:rsidRDefault="0001592C" w:rsidP="00F82F1D">
            <w:pPr>
              <w:pStyle w:val="TAC"/>
              <w:rPr>
                <w:lang w:eastAsia="zh-CN"/>
              </w:rPr>
            </w:pPr>
            <w:r>
              <w:rPr>
                <w:lang w:eastAsia="zh-CN"/>
              </w:rPr>
              <w:t>MAPDU</w:t>
            </w:r>
          </w:p>
        </w:tc>
      </w:tr>
      <w:tr w:rsidR="0001592C" w14:paraId="671CE07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4FCDBF3" w14:textId="77777777" w:rsidR="0001592C" w:rsidRDefault="0001592C" w:rsidP="00F82F1D">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8EC0D6" w14:textId="77777777" w:rsidR="0001592C" w:rsidRDefault="0001592C" w:rsidP="00F82F1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6889720" w14:textId="77777777" w:rsidR="0001592C" w:rsidRDefault="0001592C" w:rsidP="00F82F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1A881C"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E459B7" w14:textId="77777777" w:rsidR="0001592C" w:rsidRDefault="0001592C" w:rsidP="00F82F1D">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00527629" w14:textId="77777777" w:rsidR="0001592C" w:rsidRDefault="0001592C" w:rsidP="00F82F1D">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68BAA9B" w14:textId="77777777" w:rsidR="0001592C" w:rsidRDefault="0001592C" w:rsidP="00F82F1D">
            <w:pPr>
              <w:pStyle w:val="TAC"/>
              <w:rPr>
                <w:lang w:eastAsia="zh-CN"/>
              </w:rPr>
            </w:pPr>
            <w:r>
              <w:t>MAPDU</w:t>
            </w:r>
          </w:p>
        </w:tc>
      </w:tr>
      <w:tr w:rsidR="0001592C" w14:paraId="01B0550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9DCFE17" w14:textId="77777777" w:rsidR="0001592C" w:rsidRDefault="0001592C" w:rsidP="00F82F1D">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0C9AAA" w14:textId="77777777" w:rsidR="0001592C" w:rsidRDefault="0001592C" w:rsidP="00F82F1D">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962B3A" w14:textId="77777777" w:rsidR="0001592C" w:rsidRDefault="0001592C" w:rsidP="00F82F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04FDC6" w14:textId="77777777" w:rsidR="0001592C" w:rsidRDefault="0001592C" w:rsidP="00F82F1D">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A888D7D"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23A8D837" w14:textId="77777777" w:rsidR="0001592C" w:rsidRDefault="0001592C" w:rsidP="00F82F1D">
            <w:pPr>
              <w:pStyle w:val="TAL"/>
              <w:rPr>
                <w:rFonts w:cs="Arial"/>
                <w:szCs w:val="18"/>
                <w:lang w:eastAsia="zh-CN"/>
              </w:rPr>
            </w:pPr>
            <w:r>
              <w:rPr>
                <w:rFonts w:cs="Arial"/>
                <w:szCs w:val="18"/>
                <w:lang w:eastAsia="zh-CN"/>
              </w:rPr>
              <w:t>When present, the IE shall include a list of DNAI(s) the SMF deems relevant for the PDU Session.</w:t>
            </w:r>
          </w:p>
          <w:p w14:paraId="1F7B8DB9" w14:textId="77777777" w:rsidR="0001592C" w:rsidRDefault="0001592C" w:rsidP="00F82F1D">
            <w:pPr>
              <w:pStyle w:val="TAL"/>
              <w:rPr>
                <w:rFonts w:cs="Arial"/>
                <w:szCs w:val="18"/>
                <w:lang w:eastAsia="zh-CN"/>
              </w:rPr>
            </w:pPr>
          </w:p>
          <w:p w14:paraId="61F8C095" w14:textId="77777777" w:rsidR="0001592C" w:rsidRDefault="0001592C" w:rsidP="00F82F1D">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1F00EDD2" w14:textId="77777777" w:rsidR="0001592C" w:rsidRDefault="0001592C" w:rsidP="00F82F1D">
            <w:pPr>
              <w:pStyle w:val="TAC"/>
            </w:pPr>
            <w:r>
              <w:rPr>
                <w:rFonts w:hint="eastAsia"/>
                <w:lang w:eastAsia="zh-CN"/>
              </w:rPr>
              <w:t>DTSSA</w:t>
            </w:r>
          </w:p>
        </w:tc>
      </w:tr>
      <w:tr w:rsidR="0001592C" w14:paraId="3BCA282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4BAA8CF" w14:textId="77777777" w:rsidR="0001592C" w:rsidRDefault="0001592C" w:rsidP="00F82F1D">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7EB010A"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D93C66F"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9305615"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634196" w14:textId="77777777" w:rsidR="0001592C" w:rsidRDefault="0001592C" w:rsidP="00F82F1D">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0D80F27" w14:textId="77777777" w:rsidR="0001592C" w:rsidRDefault="0001592C" w:rsidP="00F82F1D">
            <w:pPr>
              <w:pStyle w:val="TAC"/>
              <w:rPr>
                <w:lang w:eastAsia="zh-CN"/>
              </w:rPr>
            </w:pPr>
            <w:r>
              <w:t>DTSSA</w:t>
            </w:r>
          </w:p>
        </w:tc>
      </w:tr>
      <w:tr w:rsidR="0001592C" w14:paraId="4683335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57349F7" w14:textId="77777777" w:rsidR="0001592C" w:rsidRDefault="0001592C" w:rsidP="00F82F1D">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2E974DA"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134AD29"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E3A8D4"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D0A9ED" w14:textId="77777777" w:rsidR="0001592C" w:rsidRDefault="0001592C" w:rsidP="00F82F1D">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413CBEE" w14:textId="77777777" w:rsidR="0001592C" w:rsidRDefault="0001592C" w:rsidP="00F82F1D">
            <w:pPr>
              <w:pStyle w:val="TAC"/>
              <w:rPr>
                <w:lang w:eastAsia="zh-CN"/>
              </w:rPr>
            </w:pPr>
            <w:r>
              <w:t>DTSSA</w:t>
            </w:r>
          </w:p>
        </w:tc>
      </w:tr>
      <w:tr w:rsidR="0001592C" w14:paraId="2BEE951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2556E31" w14:textId="77777777" w:rsidR="0001592C" w:rsidRDefault="0001592C" w:rsidP="00F82F1D">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271229F"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949F8EB"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5DF09F7"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8E2438" w14:textId="77777777" w:rsidR="0001592C" w:rsidRDefault="0001592C" w:rsidP="00F82F1D">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01049DE" w14:textId="77777777" w:rsidR="0001592C" w:rsidRDefault="0001592C" w:rsidP="00F82F1D">
            <w:pPr>
              <w:pStyle w:val="TAC"/>
              <w:rPr>
                <w:lang w:eastAsia="zh-CN"/>
              </w:rPr>
            </w:pPr>
            <w:r>
              <w:t>DTSSA</w:t>
            </w:r>
          </w:p>
        </w:tc>
      </w:tr>
      <w:tr w:rsidR="0001592C" w14:paraId="17592FAB"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7ADADCE9" w14:textId="77777777" w:rsidR="0001592C" w:rsidRDefault="0001592C" w:rsidP="00F82F1D">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959C803" w14:textId="77777777" w:rsidR="0001592C" w:rsidRDefault="0001592C" w:rsidP="00F82F1D">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45AEE2F" w14:textId="77777777" w:rsidR="0001592C" w:rsidRDefault="0001592C" w:rsidP="00F82F1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706BC5" w14:textId="77777777" w:rsidR="0001592C" w:rsidRDefault="0001592C" w:rsidP="00F82F1D">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E35795" w14:textId="77777777" w:rsidR="0001592C" w:rsidRDefault="0001592C" w:rsidP="00F82F1D">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AA3C214" w14:textId="77777777" w:rsidR="0001592C" w:rsidRDefault="0001592C" w:rsidP="00F82F1D">
            <w:pPr>
              <w:pStyle w:val="TAC"/>
            </w:pPr>
            <w:r>
              <w:rPr>
                <w:lang w:eastAsia="zh-CN"/>
              </w:rPr>
              <w:t>SCPBU</w:t>
            </w:r>
          </w:p>
        </w:tc>
      </w:tr>
      <w:tr w:rsidR="0001592C" w14:paraId="60C1A82F"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38661A7" w14:textId="77777777" w:rsidR="0001592C" w:rsidRDefault="0001592C" w:rsidP="00F82F1D">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55D15CA" w14:textId="77777777" w:rsidR="0001592C" w:rsidRDefault="0001592C" w:rsidP="00F82F1D">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19C338"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31734"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E1A42" w14:textId="77777777" w:rsidR="0001592C" w:rsidRDefault="0001592C" w:rsidP="00F82F1D">
            <w:pPr>
              <w:pStyle w:val="TAL"/>
            </w:pPr>
            <w:r>
              <w:rPr>
                <w:rFonts w:cs="Arial"/>
                <w:szCs w:val="18"/>
              </w:rPr>
              <w:t>This IE shall be present if the applicability of small data rate control on the PDU session changes.</w:t>
            </w:r>
          </w:p>
          <w:p w14:paraId="4EC20CD3" w14:textId="77777777" w:rsidR="0001592C" w:rsidRDefault="0001592C" w:rsidP="00F82F1D">
            <w:pPr>
              <w:pStyle w:val="TAL"/>
            </w:pPr>
          </w:p>
          <w:p w14:paraId="0572D2FF" w14:textId="77777777" w:rsidR="0001592C" w:rsidRDefault="0001592C" w:rsidP="00F82F1D">
            <w:pPr>
              <w:pStyle w:val="TAL"/>
            </w:pPr>
            <w:r>
              <w:t>When present, it shall be set as follows:</w:t>
            </w:r>
          </w:p>
          <w:p w14:paraId="21153A09" w14:textId="77777777" w:rsidR="0001592C" w:rsidRDefault="0001592C" w:rsidP="00F82F1D">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66023FD" w14:textId="77777777" w:rsidR="0001592C" w:rsidRDefault="0001592C" w:rsidP="00F82F1D">
            <w:pPr>
              <w:pStyle w:val="B10"/>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518E01" w14:textId="77777777" w:rsidR="0001592C" w:rsidRDefault="0001592C" w:rsidP="00F82F1D">
            <w:pPr>
              <w:pStyle w:val="TAC"/>
            </w:pPr>
            <w:r>
              <w:t>CIOT</w:t>
            </w:r>
          </w:p>
        </w:tc>
      </w:tr>
      <w:tr w:rsidR="0001592C" w14:paraId="4831702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05DFB9A" w14:textId="77777777" w:rsidR="0001592C" w:rsidRDefault="0001592C" w:rsidP="00F82F1D">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8A0555" w14:textId="77777777" w:rsidR="0001592C" w:rsidRDefault="0001592C" w:rsidP="00F82F1D">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39FB652C"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5224C"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1AB3B" w14:textId="77777777" w:rsidR="0001592C" w:rsidRDefault="0001592C" w:rsidP="00F82F1D">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272C662" w14:textId="77777777" w:rsidR="0001592C" w:rsidRDefault="0001592C" w:rsidP="00F82F1D">
            <w:pPr>
              <w:pStyle w:val="TAC"/>
            </w:pPr>
            <w:r>
              <w:t>DTSSA</w:t>
            </w:r>
          </w:p>
        </w:tc>
      </w:tr>
      <w:tr w:rsidR="0001592C" w14:paraId="168344B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BA92845" w14:textId="77777777" w:rsidR="0001592C" w:rsidRDefault="0001592C" w:rsidP="00F82F1D">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7AA235" w14:textId="77777777" w:rsidR="0001592C" w:rsidRDefault="0001592C" w:rsidP="00F82F1D">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2AD752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3AE29"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D2AB1" w14:textId="77777777" w:rsidR="0001592C" w:rsidRDefault="0001592C" w:rsidP="00F82F1D">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608BB34C" w14:textId="77777777" w:rsidR="0001592C" w:rsidRDefault="0001592C" w:rsidP="00F82F1D">
            <w:pPr>
              <w:pStyle w:val="TAL"/>
              <w:rPr>
                <w:rFonts w:cs="Arial"/>
                <w:szCs w:val="18"/>
              </w:rPr>
            </w:pPr>
          </w:p>
          <w:p w14:paraId="6A6A5322" w14:textId="77777777" w:rsidR="0001592C" w:rsidRDefault="0001592C" w:rsidP="00F82F1D">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C04281B" w14:textId="77777777" w:rsidR="0001592C" w:rsidRDefault="0001592C" w:rsidP="00F82F1D">
            <w:pPr>
              <w:pStyle w:val="TAC"/>
            </w:pPr>
          </w:p>
        </w:tc>
      </w:tr>
      <w:tr w:rsidR="0001592C" w14:paraId="05F850C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4F0D197" w14:textId="77777777" w:rsidR="0001592C" w:rsidRDefault="0001592C" w:rsidP="00F82F1D">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5A559E8" w14:textId="77777777" w:rsidR="0001592C" w:rsidRDefault="0001592C" w:rsidP="00F82F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77012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7345C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7ACC4" w14:textId="77777777" w:rsidR="0001592C" w:rsidRDefault="0001592C" w:rsidP="00F82F1D">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4BBC91F" w14:textId="77777777" w:rsidR="0001592C" w:rsidRDefault="0001592C" w:rsidP="00F82F1D">
            <w:pPr>
              <w:pStyle w:val="TAL"/>
              <w:rPr>
                <w:rFonts w:cs="Arial"/>
                <w:szCs w:val="18"/>
              </w:rPr>
            </w:pPr>
            <w:r>
              <w:rPr>
                <w:rFonts w:cs="Arial"/>
                <w:szCs w:val="18"/>
              </w:rPr>
              <w:t>When present, it shall be set as follows:</w:t>
            </w:r>
          </w:p>
          <w:p w14:paraId="131F9616" w14:textId="77777777" w:rsidR="0001592C" w:rsidRDefault="0001592C" w:rsidP="00F82F1D">
            <w:pPr>
              <w:pStyle w:val="B1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3DCD8C14" w14:textId="77777777" w:rsidR="0001592C" w:rsidRDefault="0001592C" w:rsidP="00F82F1D">
            <w:pPr>
              <w:pStyle w:val="B10"/>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83BD0D" w14:textId="77777777" w:rsidR="0001592C" w:rsidRDefault="0001592C" w:rsidP="00F82F1D">
            <w:pPr>
              <w:pStyle w:val="TAC"/>
            </w:pPr>
            <w:r>
              <w:rPr>
                <w:rFonts w:hint="eastAsia"/>
                <w:lang w:eastAsia="zh-CN"/>
              </w:rPr>
              <w:t>N</w:t>
            </w:r>
            <w:r>
              <w:rPr>
                <w:lang w:eastAsia="zh-CN"/>
              </w:rPr>
              <w:t>9FSC</w:t>
            </w:r>
          </w:p>
        </w:tc>
      </w:tr>
      <w:tr w:rsidR="0001592C" w14:paraId="67D4E94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23F867C" w14:textId="77777777" w:rsidR="0001592C" w:rsidRDefault="0001592C" w:rsidP="00F82F1D">
            <w:pPr>
              <w:pStyle w:val="TAL"/>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7A17129E" w14:textId="77777777" w:rsidR="0001592C" w:rsidRDefault="0001592C" w:rsidP="00F82F1D">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23233DA"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C2729"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7181F" w14:textId="77777777" w:rsidR="0001592C" w:rsidRDefault="0001592C" w:rsidP="00F82F1D">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1E5615C" w14:textId="77777777" w:rsidR="0001592C" w:rsidRDefault="0001592C" w:rsidP="00F82F1D">
            <w:pPr>
              <w:pStyle w:val="TAC"/>
            </w:pPr>
            <w:r>
              <w:rPr>
                <w:rFonts w:hint="eastAsia"/>
                <w:lang w:eastAsia="zh-CN"/>
              </w:rPr>
              <w:t>N</w:t>
            </w:r>
            <w:r>
              <w:rPr>
                <w:lang w:eastAsia="zh-CN"/>
              </w:rPr>
              <w:t>9FSC</w:t>
            </w:r>
          </w:p>
        </w:tc>
      </w:tr>
      <w:tr w:rsidR="0001592C" w14:paraId="5788BB5C" w14:textId="77777777" w:rsidTr="00F82F1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052C7D" w14:textId="77777777" w:rsidR="0001592C" w:rsidRDefault="0001592C" w:rsidP="00F82F1D">
            <w:pPr>
              <w:pStyle w:val="TAN"/>
              <w:rPr>
                <w:rFonts w:cs="Arial"/>
                <w:szCs w:val="18"/>
              </w:rPr>
            </w:pPr>
            <w:r>
              <w:lastRenderedPageBreak/>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B012794" w14:textId="094B68C9" w:rsidR="008C6891" w:rsidRDefault="008C6891">
      <w:pPr>
        <w:rPr>
          <w:noProof/>
        </w:rPr>
      </w:pPr>
    </w:p>
    <w:p w14:paraId="64A8CDE0" w14:textId="693B2FF5" w:rsidR="002B1136" w:rsidRPr="00D96F8C" w:rsidRDefault="002B1136" w:rsidP="002B113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Information </w:t>
      </w:r>
      <w:r w:rsidRPr="00D96F8C">
        <w:rPr>
          <w:noProof/>
          <w:color w:val="0000FF"/>
          <w:sz w:val="28"/>
          <w:szCs w:val="28"/>
        </w:rPr>
        <w:t>***</w:t>
      </w:r>
    </w:p>
    <w:p w14:paraId="2CFF994C" w14:textId="77777777" w:rsidR="002B1136" w:rsidRDefault="002B1136">
      <w:pPr>
        <w:rPr>
          <w:noProof/>
        </w:rPr>
      </w:pPr>
    </w:p>
    <w:sectPr w:rsidR="002B113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B5A8" w14:textId="77777777" w:rsidR="008B1409" w:rsidRDefault="008B1409">
      <w:r>
        <w:separator/>
      </w:r>
    </w:p>
  </w:endnote>
  <w:endnote w:type="continuationSeparator" w:id="0">
    <w:p w14:paraId="2E1A55DB" w14:textId="77777777" w:rsidR="008B1409" w:rsidRDefault="008B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E1C9E" w14:textId="77777777" w:rsidR="008B1409" w:rsidRDefault="008B1409">
      <w:r>
        <w:separator/>
      </w:r>
    </w:p>
  </w:footnote>
  <w:footnote w:type="continuationSeparator" w:id="0">
    <w:p w14:paraId="4355073C" w14:textId="77777777" w:rsidR="008B1409" w:rsidRDefault="008B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28011179">
    <w:abstractNumId w:val="21"/>
  </w:num>
  <w:num w:numId="2" w16cid:durableId="17118794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4823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99585567">
    <w:abstractNumId w:val="22"/>
  </w:num>
  <w:num w:numId="5" w16cid:durableId="13072043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3820764">
    <w:abstractNumId w:val="25"/>
  </w:num>
  <w:num w:numId="7" w16cid:durableId="958803047">
    <w:abstractNumId w:val="33"/>
  </w:num>
  <w:num w:numId="8" w16cid:durableId="140588044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9436392">
    <w:abstractNumId w:val="8"/>
  </w:num>
  <w:num w:numId="10" w16cid:durableId="100614923">
    <w:abstractNumId w:val="26"/>
  </w:num>
  <w:num w:numId="11" w16cid:durableId="826163767">
    <w:abstractNumId w:val="35"/>
  </w:num>
  <w:num w:numId="12" w16cid:durableId="1252740785">
    <w:abstractNumId w:val="24"/>
  </w:num>
  <w:num w:numId="13" w16cid:durableId="593243667">
    <w:abstractNumId w:val="17"/>
  </w:num>
  <w:num w:numId="14" w16cid:durableId="628317003">
    <w:abstractNumId w:val="19"/>
  </w:num>
  <w:num w:numId="15" w16cid:durableId="697706535">
    <w:abstractNumId w:val="28"/>
  </w:num>
  <w:num w:numId="16" w16cid:durableId="1391491969">
    <w:abstractNumId w:val="12"/>
  </w:num>
  <w:num w:numId="17" w16cid:durableId="1642922718">
    <w:abstractNumId w:val="29"/>
  </w:num>
  <w:num w:numId="18" w16cid:durableId="1516535157">
    <w:abstractNumId w:val="16"/>
  </w:num>
  <w:num w:numId="19" w16cid:durableId="684523662">
    <w:abstractNumId w:val="11"/>
  </w:num>
  <w:num w:numId="20" w16cid:durableId="415711106">
    <w:abstractNumId w:val="14"/>
  </w:num>
  <w:num w:numId="21" w16cid:durableId="1703045918">
    <w:abstractNumId w:val="34"/>
  </w:num>
  <w:num w:numId="22" w16cid:durableId="2004702282">
    <w:abstractNumId w:val="18"/>
  </w:num>
  <w:num w:numId="23" w16cid:durableId="1573081582">
    <w:abstractNumId w:val="13"/>
  </w:num>
  <w:num w:numId="24" w16cid:durableId="516893169">
    <w:abstractNumId w:val="32"/>
  </w:num>
  <w:num w:numId="25" w16cid:durableId="2017422919">
    <w:abstractNumId w:val="36"/>
  </w:num>
  <w:num w:numId="26" w16cid:durableId="2028364153">
    <w:abstractNumId w:val="9"/>
  </w:num>
  <w:num w:numId="27" w16cid:durableId="785850592">
    <w:abstractNumId w:val="8"/>
    <w:lvlOverride w:ilvl="0">
      <w:startOverride w:val="1"/>
    </w:lvlOverride>
  </w:num>
  <w:num w:numId="28" w16cid:durableId="2124228285">
    <w:abstractNumId w:val="21"/>
  </w:num>
  <w:num w:numId="29" w16cid:durableId="966862711">
    <w:abstractNumId w:val="15"/>
  </w:num>
  <w:num w:numId="30" w16cid:durableId="261308029">
    <w:abstractNumId w:val="21"/>
  </w:num>
  <w:num w:numId="31" w16cid:durableId="16350877">
    <w:abstractNumId w:val="7"/>
  </w:num>
  <w:num w:numId="32" w16cid:durableId="2002082074">
    <w:abstractNumId w:val="6"/>
  </w:num>
  <w:num w:numId="33" w16cid:durableId="453867474">
    <w:abstractNumId w:val="5"/>
  </w:num>
  <w:num w:numId="34" w16cid:durableId="1024475571">
    <w:abstractNumId w:val="4"/>
  </w:num>
  <w:num w:numId="35" w16cid:durableId="2054033097">
    <w:abstractNumId w:val="3"/>
  </w:num>
  <w:num w:numId="36" w16cid:durableId="514926618">
    <w:abstractNumId w:val="2"/>
  </w:num>
  <w:num w:numId="37" w16cid:durableId="1582332154">
    <w:abstractNumId w:val="1"/>
  </w:num>
  <w:num w:numId="38" w16cid:durableId="1242985578">
    <w:abstractNumId w:val="0"/>
  </w:num>
  <w:num w:numId="39" w16cid:durableId="216162539">
    <w:abstractNumId w:val="23"/>
  </w:num>
  <w:num w:numId="40" w16cid:durableId="1720545498">
    <w:abstractNumId w:val="27"/>
  </w:num>
  <w:num w:numId="41" w16cid:durableId="906109108">
    <w:abstractNumId w:val="31"/>
  </w:num>
  <w:num w:numId="42" w16cid:durableId="155457510">
    <w:abstractNumId w:val="20"/>
  </w:num>
  <w:num w:numId="43" w16cid:durableId="17442117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37BD"/>
    <w:rsid w:val="0001528D"/>
    <w:rsid w:val="0001592C"/>
    <w:rsid w:val="00017D3E"/>
    <w:rsid w:val="00022D29"/>
    <w:rsid w:val="000269FA"/>
    <w:rsid w:val="00027443"/>
    <w:rsid w:val="00030236"/>
    <w:rsid w:val="0003056C"/>
    <w:rsid w:val="000314C5"/>
    <w:rsid w:val="00031C78"/>
    <w:rsid w:val="00032D47"/>
    <w:rsid w:val="00033438"/>
    <w:rsid w:val="00034254"/>
    <w:rsid w:val="000351D0"/>
    <w:rsid w:val="000375D8"/>
    <w:rsid w:val="0003770A"/>
    <w:rsid w:val="000379DC"/>
    <w:rsid w:val="00037A6F"/>
    <w:rsid w:val="00040609"/>
    <w:rsid w:val="0004066F"/>
    <w:rsid w:val="000440D1"/>
    <w:rsid w:val="000446E3"/>
    <w:rsid w:val="00044DAD"/>
    <w:rsid w:val="000450BB"/>
    <w:rsid w:val="00046C4E"/>
    <w:rsid w:val="00054F09"/>
    <w:rsid w:val="00055FEE"/>
    <w:rsid w:val="00057B28"/>
    <w:rsid w:val="000610A7"/>
    <w:rsid w:val="0006327A"/>
    <w:rsid w:val="000665D8"/>
    <w:rsid w:val="000668BC"/>
    <w:rsid w:val="00074131"/>
    <w:rsid w:val="00074692"/>
    <w:rsid w:val="00081203"/>
    <w:rsid w:val="00081E75"/>
    <w:rsid w:val="00082134"/>
    <w:rsid w:val="000824D7"/>
    <w:rsid w:val="00083B7F"/>
    <w:rsid w:val="00091620"/>
    <w:rsid w:val="0009260F"/>
    <w:rsid w:val="00096FF7"/>
    <w:rsid w:val="00097CA5"/>
    <w:rsid w:val="000A03A6"/>
    <w:rsid w:val="000A0978"/>
    <w:rsid w:val="000A2C1B"/>
    <w:rsid w:val="000A3FB3"/>
    <w:rsid w:val="000A4E32"/>
    <w:rsid w:val="000B05C1"/>
    <w:rsid w:val="000B198A"/>
    <w:rsid w:val="000B7C23"/>
    <w:rsid w:val="000C1853"/>
    <w:rsid w:val="000C286E"/>
    <w:rsid w:val="000C2F6B"/>
    <w:rsid w:val="000C3B72"/>
    <w:rsid w:val="000C3EFA"/>
    <w:rsid w:val="000C4005"/>
    <w:rsid w:val="000D2C68"/>
    <w:rsid w:val="000D4354"/>
    <w:rsid w:val="000D59D6"/>
    <w:rsid w:val="000D5FE2"/>
    <w:rsid w:val="000D75E6"/>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266C"/>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5B2"/>
    <w:rsid w:val="001B555F"/>
    <w:rsid w:val="001C3C69"/>
    <w:rsid w:val="001C4C45"/>
    <w:rsid w:val="001C55A2"/>
    <w:rsid w:val="001C5D1C"/>
    <w:rsid w:val="001C62D8"/>
    <w:rsid w:val="001C63D0"/>
    <w:rsid w:val="001C681B"/>
    <w:rsid w:val="001C7387"/>
    <w:rsid w:val="001D24CB"/>
    <w:rsid w:val="001D540A"/>
    <w:rsid w:val="001D563B"/>
    <w:rsid w:val="001D58EE"/>
    <w:rsid w:val="001D603D"/>
    <w:rsid w:val="001E18A1"/>
    <w:rsid w:val="001E4D67"/>
    <w:rsid w:val="001E4E03"/>
    <w:rsid w:val="001E566B"/>
    <w:rsid w:val="001E6F77"/>
    <w:rsid w:val="001E739A"/>
    <w:rsid w:val="001F02BF"/>
    <w:rsid w:val="001F2617"/>
    <w:rsid w:val="001F3061"/>
    <w:rsid w:val="001F35DD"/>
    <w:rsid w:val="001F4CD0"/>
    <w:rsid w:val="001F6928"/>
    <w:rsid w:val="002007DB"/>
    <w:rsid w:val="0020210D"/>
    <w:rsid w:val="002023FC"/>
    <w:rsid w:val="00202449"/>
    <w:rsid w:val="0020482E"/>
    <w:rsid w:val="00204A10"/>
    <w:rsid w:val="0020713E"/>
    <w:rsid w:val="00207A5D"/>
    <w:rsid w:val="00211F1B"/>
    <w:rsid w:val="002120D4"/>
    <w:rsid w:val="002127C7"/>
    <w:rsid w:val="002129F5"/>
    <w:rsid w:val="00214004"/>
    <w:rsid w:val="00214F8B"/>
    <w:rsid w:val="002151D1"/>
    <w:rsid w:val="0021524B"/>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61228"/>
    <w:rsid w:val="00261BD9"/>
    <w:rsid w:val="002643D0"/>
    <w:rsid w:val="002656C7"/>
    <w:rsid w:val="00274205"/>
    <w:rsid w:val="00274B28"/>
    <w:rsid w:val="0027798A"/>
    <w:rsid w:val="00277D67"/>
    <w:rsid w:val="00282EA1"/>
    <w:rsid w:val="00283772"/>
    <w:rsid w:val="00285766"/>
    <w:rsid w:val="0029131A"/>
    <w:rsid w:val="002922C9"/>
    <w:rsid w:val="00296CE0"/>
    <w:rsid w:val="002A0FA3"/>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6B80"/>
    <w:rsid w:val="002C77E8"/>
    <w:rsid w:val="002D0E47"/>
    <w:rsid w:val="002D3492"/>
    <w:rsid w:val="002D5329"/>
    <w:rsid w:val="002D573A"/>
    <w:rsid w:val="002E3BAC"/>
    <w:rsid w:val="002E7D5D"/>
    <w:rsid w:val="002F0C0F"/>
    <w:rsid w:val="002F1FAA"/>
    <w:rsid w:val="002F4334"/>
    <w:rsid w:val="002F44F0"/>
    <w:rsid w:val="002F4B97"/>
    <w:rsid w:val="003039A0"/>
    <w:rsid w:val="0030568A"/>
    <w:rsid w:val="003063DB"/>
    <w:rsid w:val="003067AA"/>
    <w:rsid w:val="00307AC3"/>
    <w:rsid w:val="0031159B"/>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1BE5"/>
    <w:rsid w:val="00343645"/>
    <w:rsid w:val="00344849"/>
    <w:rsid w:val="00344CA7"/>
    <w:rsid w:val="0034557E"/>
    <w:rsid w:val="00345993"/>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69E5"/>
    <w:rsid w:val="003875E3"/>
    <w:rsid w:val="00390E85"/>
    <w:rsid w:val="00391F31"/>
    <w:rsid w:val="00392399"/>
    <w:rsid w:val="003926E1"/>
    <w:rsid w:val="00395726"/>
    <w:rsid w:val="003A2A12"/>
    <w:rsid w:val="003A3CFC"/>
    <w:rsid w:val="003A4EFA"/>
    <w:rsid w:val="003A565E"/>
    <w:rsid w:val="003A6CB1"/>
    <w:rsid w:val="003A7E12"/>
    <w:rsid w:val="003B3460"/>
    <w:rsid w:val="003B65B4"/>
    <w:rsid w:val="003B6F4B"/>
    <w:rsid w:val="003B6FA3"/>
    <w:rsid w:val="003C0FEF"/>
    <w:rsid w:val="003C2028"/>
    <w:rsid w:val="003C6714"/>
    <w:rsid w:val="003D0793"/>
    <w:rsid w:val="003D1F21"/>
    <w:rsid w:val="003D4B69"/>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3610"/>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65B6"/>
    <w:rsid w:val="0044692A"/>
    <w:rsid w:val="004532EB"/>
    <w:rsid w:val="00455B39"/>
    <w:rsid w:val="0045777F"/>
    <w:rsid w:val="004608E5"/>
    <w:rsid w:val="00462524"/>
    <w:rsid w:val="0046279A"/>
    <w:rsid w:val="004628AA"/>
    <w:rsid w:val="00464155"/>
    <w:rsid w:val="00470540"/>
    <w:rsid w:val="004707B0"/>
    <w:rsid w:val="00473DCC"/>
    <w:rsid w:val="00474344"/>
    <w:rsid w:val="004750F4"/>
    <w:rsid w:val="004764BE"/>
    <w:rsid w:val="0048024C"/>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B342F"/>
    <w:rsid w:val="004B6057"/>
    <w:rsid w:val="004B7CFD"/>
    <w:rsid w:val="004C16F3"/>
    <w:rsid w:val="004C1987"/>
    <w:rsid w:val="004C2873"/>
    <w:rsid w:val="004C6930"/>
    <w:rsid w:val="004C69FF"/>
    <w:rsid w:val="004C7FF3"/>
    <w:rsid w:val="004D1498"/>
    <w:rsid w:val="004D336E"/>
    <w:rsid w:val="004D6DE1"/>
    <w:rsid w:val="004D7293"/>
    <w:rsid w:val="004D730F"/>
    <w:rsid w:val="004E10BF"/>
    <w:rsid w:val="004E4C28"/>
    <w:rsid w:val="004E686E"/>
    <w:rsid w:val="004E7005"/>
    <w:rsid w:val="004F1E07"/>
    <w:rsid w:val="004F3BF8"/>
    <w:rsid w:val="004F658F"/>
    <w:rsid w:val="004F7B22"/>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0E8D"/>
    <w:rsid w:val="00532617"/>
    <w:rsid w:val="00532A0B"/>
    <w:rsid w:val="00532AA1"/>
    <w:rsid w:val="0053349D"/>
    <w:rsid w:val="005348B6"/>
    <w:rsid w:val="00540368"/>
    <w:rsid w:val="00542656"/>
    <w:rsid w:val="00544076"/>
    <w:rsid w:val="005447FB"/>
    <w:rsid w:val="005454FF"/>
    <w:rsid w:val="005466F2"/>
    <w:rsid w:val="005477A9"/>
    <w:rsid w:val="00547C99"/>
    <w:rsid w:val="00552967"/>
    <w:rsid w:val="00553699"/>
    <w:rsid w:val="00554033"/>
    <w:rsid w:val="00554562"/>
    <w:rsid w:val="00555445"/>
    <w:rsid w:val="00557D07"/>
    <w:rsid w:val="00557DA9"/>
    <w:rsid w:val="00560044"/>
    <w:rsid w:val="00562E55"/>
    <w:rsid w:val="00563588"/>
    <w:rsid w:val="00567D5C"/>
    <w:rsid w:val="005818D8"/>
    <w:rsid w:val="00581975"/>
    <w:rsid w:val="00581F72"/>
    <w:rsid w:val="0058261D"/>
    <w:rsid w:val="00582B2E"/>
    <w:rsid w:val="00583064"/>
    <w:rsid w:val="00583261"/>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4D3B"/>
    <w:rsid w:val="005F5075"/>
    <w:rsid w:val="005F5725"/>
    <w:rsid w:val="00600412"/>
    <w:rsid w:val="006053BE"/>
    <w:rsid w:val="006057E1"/>
    <w:rsid w:val="006066AF"/>
    <w:rsid w:val="00612A35"/>
    <w:rsid w:val="006174BC"/>
    <w:rsid w:val="00617D28"/>
    <w:rsid w:val="00621078"/>
    <w:rsid w:val="00621F83"/>
    <w:rsid w:val="00622A9C"/>
    <w:rsid w:val="00622E75"/>
    <w:rsid w:val="00625A36"/>
    <w:rsid w:val="00627956"/>
    <w:rsid w:val="00627ECE"/>
    <w:rsid w:val="006305B1"/>
    <w:rsid w:val="0063063D"/>
    <w:rsid w:val="00632B6A"/>
    <w:rsid w:val="00633C35"/>
    <w:rsid w:val="00640B8F"/>
    <w:rsid w:val="00640F2B"/>
    <w:rsid w:val="006422B3"/>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2E5C"/>
    <w:rsid w:val="0069448A"/>
    <w:rsid w:val="006970BF"/>
    <w:rsid w:val="0069779E"/>
    <w:rsid w:val="006B071B"/>
    <w:rsid w:val="006B0841"/>
    <w:rsid w:val="006B2609"/>
    <w:rsid w:val="006B26BF"/>
    <w:rsid w:val="006B2957"/>
    <w:rsid w:val="006B471E"/>
    <w:rsid w:val="006B53D2"/>
    <w:rsid w:val="006B5B12"/>
    <w:rsid w:val="006B7675"/>
    <w:rsid w:val="006B769B"/>
    <w:rsid w:val="006B769C"/>
    <w:rsid w:val="006C2601"/>
    <w:rsid w:val="006C27C7"/>
    <w:rsid w:val="006C3358"/>
    <w:rsid w:val="006C4178"/>
    <w:rsid w:val="006C4A3B"/>
    <w:rsid w:val="006C4D40"/>
    <w:rsid w:val="006C4E99"/>
    <w:rsid w:val="006C4F00"/>
    <w:rsid w:val="006D0230"/>
    <w:rsid w:val="006D7759"/>
    <w:rsid w:val="006E28BA"/>
    <w:rsid w:val="006E5078"/>
    <w:rsid w:val="006E519F"/>
    <w:rsid w:val="006E66A4"/>
    <w:rsid w:val="006E66D8"/>
    <w:rsid w:val="006E7874"/>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21011"/>
    <w:rsid w:val="00724BA8"/>
    <w:rsid w:val="007312CF"/>
    <w:rsid w:val="007333F2"/>
    <w:rsid w:val="00733773"/>
    <w:rsid w:val="00733D5B"/>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68A7"/>
    <w:rsid w:val="007B09D0"/>
    <w:rsid w:val="007B2378"/>
    <w:rsid w:val="007C04FB"/>
    <w:rsid w:val="007C2918"/>
    <w:rsid w:val="007C2AC1"/>
    <w:rsid w:val="007C35F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6C83"/>
    <w:rsid w:val="00806E75"/>
    <w:rsid w:val="0080707E"/>
    <w:rsid w:val="00807223"/>
    <w:rsid w:val="008072E2"/>
    <w:rsid w:val="00810046"/>
    <w:rsid w:val="00815305"/>
    <w:rsid w:val="00815E04"/>
    <w:rsid w:val="00815F19"/>
    <w:rsid w:val="00817F35"/>
    <w:rsid w:val="008203A7"/>
    <w:rsid w:val="00823FFB"/>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CFA"/>
    <w:rsid w:val="00840F1B"/>
    <w:rsid w:val="008413BD"/>
    <w:rsid w:val="00841F7B"/>
    <w:rsid w:val="008439D3"/>
    <w:rsid w:val="00843F9A"/>
    <w:rsid w:val="00844639"/>
    <w:rsid w:val="008467F9"/>
    <w:rsid w:val="008506B7"/>
    <w:rsid w:val="00850CB5"/>
    <w:rsid w:val="008512BC"/>
    <w:rsid w:val="008518D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7272"/>
    <w:rsid w:val="008A1770"/>
    <w:rsid w:val="008A62FA"/>
    <w:rsid w:val="008B09ED"/>
    <w:rsid w:val="008B1409"/>
    <w:rsid w:val="008B2156"/>
    <w:rsid w:val="008B3ACB"/>
    <w:rsid w:val="008B5A34"/>
    <w:rsid w:val="008B5A54"/>
    <w:rsid w:val="008B778B"/>
    <w:rsid w:val="008B7E80"/>
    <w:rsid w:val="008C0CA9"/>
    <w:rsid w:val="008C1208"/>
    <w:rsid w:val="008C12B5"/>
    <w:rsid w:val="008C1A4C"/>
    <w:rsid w:val="008C2674"/>
    <w:rsid w:val="008C6891"/>
    <w:rsid w:val="008C6F47"/>
    <w:rsid w:val="008C7195"/>
    <w:rsid w:val="008D03C2"/>
    <w:rsid w:val="008D0A16"/>
    <w:rsid w:val="008D2E62"/>
    <w:rsid w:val="008D2E7F"/>
    <w:rsid w:val="008D3DD5"/>
    <w:rsid w:val="008D5081"/>
    <w:rsid w:val="008D66E1"/>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2642"/>
    <w:rsid w:val="00904718"/>
    <w:rsid w:val="00904951"/>
    <w:rsid w:val="00905DE6"/>
    <w:rsid w:val="00906FA9"/>
    <w:rsid w:val="0091215E"/>
    <w:rsid w:val="0091445E"/>
    <w:rsid w:val="00914AC2"/>
    <w:rsid w:val="00917CDC"/>
    <w:rsid w:val="0092685F"/>
    <w:rsid w:val="00937234"/>
    <w:rsid w:val="00937B75"/>
    <w:rsid w:val="009400D0"/>
    <w:rsid w:val="00940BDC"/>
    <w:rsid w:val="00942369"/>
    <w:rsid w:val="00943BB3"/>
    <w:rsid w:val="00943DD7"/>
    <w:rsid w:val="0094415B"/>
    <w:rsid w:val="00946BBD"/>
    <w:rsid w:val="009522C3"/>
    <w:rsid w:val="00956E17"/>
    <w:rsid w:val="009602E0"/>
    <w:rsid w:val="009603ED"/>
    <w:rsid w:val="00960DC4"/>
    <w:rsid w:val="009621C6"/>
    <w:rsid w:val="009623B5"/>
    <w:rsid w:val="00963AC2"/>
    <w:rsid w:val="00964454"/>
    <w:rsid w:val="0097167A"/>
    <w:rsid w:val="0097213C"/>
    <w:rsid w:val="009727A2"/>
    <w:rsid w:val="0097328B"/>
    <w:rsid w:val="00974112"/>
    <w:rsid w:val="00974C89"/>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403A"/>
    <w:rsid w:val="009B4C51"/>
    <w:rsid w:val="009B4F90"/>
    <w:rsid w:val="009B6F1F"/>
    <w:rsid w:val="009C0079"/>
    <w:rsid w:val="009C46C9"/>
    <w:rsid w:val="009C4780"/>
    <w:rsid w:val="009C5A7A"/>
    <w:rsid w:val="009C6149"/>
    <w:rsid w:val="009C65B4"/>
    <w:rsid w:val="009C66A6"/>
    <w:rsid w:val="009C66C5"/>
    <w:rsid w:val="009D224D"/>
    <w:rsid w:val="009D4E28"/>
    <w:rsid w:val="009D58B8"/>
    <w:rsid w:val="009D65CE"/>
    <w:rsid w:val="009E29AD"/>
    <w:rsid w:val="009E2DF9"/>
    <w:rsid w:val="009E3616"/>
    <w:rsid w:val="009E4B01"/>
    <w:rsid w:val="009E4FE0"/>
    <w:rsid w:val="009E5CEF"/>
    <w:rsid w:val="009E638E"/>
    <w:rsid w:val="009E70A6"/>
    <w:rsid w:val="009E764B"/>
    <w:rsid w:val="009F04EF"/>
    <w:rsid w:val="009F1E8C"/>
    <w:rsid w:val="009F2354"/>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6B92"/>
    <w:rsid w:val="00A67067"/>
    <w:rsid w:val="00A67F1F"/>
    <w:rsid w:val="00A702D0"/>
    <w:rsid w:val="00A70564"/>
    <w:rsid w:val="00A72E4A"/>
    <w:rsid w:val="00A7328C"/>
    <w:rsid w:val="00A75939"/>
    <w:rsid w:val="00A76B8F"/>
    <w:rsid w:val="00A82807"/>
    <w:rsid w:val="00A8498E"/>
    <w:rsid w:val="00A84DCA"/>
    <w:rsid w:val="00A868C4"/>
    <w:rsid w:val="00A900CB"/>
    <w:rsid w:val="00A941F4"/>
    <w:rsid w:val="00A95AC7"/>
    <w:rsid w:val="00AA02BB"/>
    <w:rsid w:val="00AA08DB"/>
    <w:rsid w:val="00AA0B75"/>
    <w:rsid w:val="00AA3B2C"/>
    <w:rsid w:val="00AA46E5"/>
    <w:rsid w:val="00AA5C5A"/>
    <w:rsid w:val="00AA7113"/>
    <w:rsid w:val="00AB3257"/>
    <w:rsid w:val="00AB4C55"/>
    <w:rsid w:val="00AB4F0D"/>
    <w:rsid w:val="00AC0315"/>
    <w:rsid w:val="00AC2911"/>
    <w:rsid w:val="00AC562B"/>
    <w:rsid w:val="00AC6402"/>
    <w:rsid w:val="00AC6B4C"/>
    <w:rsid w:val="00AC7F60"/>
    <w:rsid w:val="00AD0D94"/>
    <w:rsid w:val="00AD106B"/>
    <w:rsid w:val="00AD46CF"/>
    <w:rsid w:val="00AD66A1"/>
    <w:rsid w:val="00AE009A"/>
    <w:rsid w:val="00AE0E5C"/>
    <w:rsid w:val="00AE1413"/>
    <w:rsid w:val="00AE1C15"/>
    <w:rsid w:val="00AE58F6"/>
    <w:rsid w:val="00AE5A95"/>
    <w:rsid w:val="00B00CEF"/>
    <w:rsid w:val="00B01C9E"/>
    <w:rsid w:val="00B01E88"/>
    <w:rsid w:val="00B02CF6"/>
    <w:rsid w:val="00B05013"/>
    <w:rsid w:val="00B05B19"/>
    <w:rsid w:val="00B07307"/>
    <w:rsid w:val="00B100CF"/>
    <w:rsid w:val="00B114F2"/>
    <w:rsid w:val="00B13774"/>
    <w:rsid w:val="00B14995"/>
    <w:rsid w:val="00B16769"/>
    <w:rsid w:val="00B16FFC"/>
    <w:rsid w:val="00B20024"/>
    <w:rsid w:val="00B213BA"/>
    <w:rsid w:val="00B2337F"/>
    <w:rsid w:val="00B25206"/>
    <w:rsid w:val="00B263DA"/>
    <w:rsid w:val="00B2646D"/>
    <w:rsid w:val="00B265AE"/>
    <w:rsid w:val="00B27784"/>
    <w:rsid w:val="00B27A6B"/>
    <w:rsid w:val="00B30480"/>
    <w:rsid w:val="00B309BD"/>
    <w:rsid w:val="00B337B0"/>
    <w:rsid w:val="00B33B4A"/>
    <w:rsid w:val="00B346C5"/>
    <w:rsid w:val="00B36340"/>
    <w:rsid w:val="00B3784A"/>
    <w:rsid w:val="00B42D0F"/>
    <w:rsid w:val="00B42E1B"/>
    <w:rsid w:val="00B47669"/>
    <w:rsid w:val="00B51208"/>
    <w:rsid w:val="00B519DC"/>
    <w:rsid w:val="00B5435F"/>
    <w:rsid w:val="00B54CE7"/>
    <w:rsid w:val="00B55C92"/>
    <w:rsid w:val="00B64DE7"/>
    <w:rsid w:val="00B64E39"/>
    <w:rsid w:val="00B665C3"/>
    <w:rsid w:val="00B7091B"/>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47CB"/>
    <w:rsid w:val="00BF62C7"/>
    <w:rsid w:val="00C007D4"/>
    <w:rsid w:val="00C0178D"/>
    <w:rsid w:val="00C05760"/>
    <w:rsid w:val="00C070C3"/>
    <w:rsid w:val="00C112AE"/>
    <w:rsid w:val="00C12023"/>
    <w:rsid w:val="00C12F92"/>
    <w:rsid w:val="00C13FB7"/>
    <w:rsid w:val="00C158C4"/>
    <w:rsid w:val="00C16796"/>
    <w:rsid w:val="00C1734A"/>
    <w:rsid w:val="00C20BC6"/>
    <w:rsid w:val="00C218E6"/>
    <w:rsid w:val="00C21B07"/>
    <w:rsid w:val="00C2350A"/>
    <w:rsid w:val="00C2623F"/>
    <w:rsid w:val="00C3180E"/>
    <w:rsid w:val="00C31D8E"/>
    <w:rsid w:val="00C3249B"/>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5F09"/>
    <w:rsid w:val="00C5660D"/>
    <w:rsid w:val="00C572E4"/>
    <w:rsid w:val="00C63989"/>
    <w:rsid w:val="00C64652"/>
    <w:rsid w:val="00C6688E"/>
    <w:rsid w:val="00C703FE"/>
    <w:rsid w:val="00C71542"/>
    <w:rsid w:val="00C72023"/>
    <w:rsid w:val="00C72949"/>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1BB1"/>
    <w:rsid w:val="00CB25BA"/>
    <w:rsid w:val="00CB5104"/>
    <w:rsid w:val="00CB5C86"/>
    <w:rsid w:val="00CB7372"/>
    <w:rsid w:val="00CB783A"/>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0520E"/>
    <w:rsid w:val="00D1079B"/>
    <w:rsid w:val="00D11EAB"/>
    <w:rsid w:val="00D12BF8"/>
    <w:rsid w:val="00D200A2"/>
    <w:rsid w:val="00D208F5"/>
    <w:rsid w:val="00D21C7B"/>
    <w:rsid w:val="00D231E1"/>
    <w:rsid w:val="00D2355E"/>
    <w:rsid w:val="00D244AC"/>
    <w:rsid w:val="00D250DD"/>
    <w:rsid w:val="00D3155C"/>
    <w:rsid w:val="00D33850"/>
    <w:rsid w:val="00D37173"/>
    <w:rsid w:val="00D41756"/>
    <w:rsid w:val="00D51A67"/>
    <w:rsid w:val="00D51D93"/>
    <w:rsid w:val="00D52263"/>
    <w:rsid w:val="00D524F5"/>
    <w:rsid w:val="00D54779"/>
    <w:rsid w:val="00D56CE8"/>
    <w:rsid w:val="00D626B2"/>
    <w:rsid w:val="00D65FE5"/>
    <w:rsid w:val="00D67754"/>
    <w:rsid w:val="00D67CD5"/>
    <w:rsid w:val="00D70AAF"/>
    <w:rsid w:val="00D7769D"/>
    <w:rsid w:val="00D80949"/>
    <w:rsid w:val="00D810EF"/>
    <w:rsid w:val="00D85D61"/>
    <w:rsid w:val="00D91067"/>
    <w:rsid w:val="00D95019"/>
    <w:rsid w:val="00D959DD"/>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6F57"/>
    <w:rsid w:val="00DE758E"/>
    <w:rsid w:val="00DF35D9"/>
    <w:rsid w:val="00DF61D2"/>
    <w:rsid w:val="00DF76E7"/>
    <w:rsid w:val="00E0141C"/>
    <w:rsid w:val="00E021AA"/>
    <w:rsid w:val="00E02DAC"/>
    <w:rsid w:val="00E04683"/>
    <w:rsid w:val="00E051DE"/>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28AE"/>
    <w:rsid w:val="00E63DF8"/>
    <w:rsid w:val="00E652FE"/>
    <w:rsid w:val="00E66DDE"/>
    <w:rsid w:val="00E71214"/>
    <w:rsid w:val="00E72E36"/>
    <w:rsid w:val="00E73D32"/>
    <w:rsid w:val="00E74D53"/>
    <w:rsid w:val="00E7539E"/>
    <w:rsid w:val="00E8026F"/>
    <w:rsid w:val="00E81021"/>
    <w:rsid w:val="00E8147C"/>
    <w:rsid w:val="00E85A45"/>
    <w:rsid w:val="00E9156A"/>
    <w:rsid w:val="00E940A2"/>
    <w:rsid w:val="00E96333"/>
    <w:rsid w:val="00E97533"/>
    <w:rsid w:val="00EA43E0"/>
    <w:rsid w:val="00EA49B5"/>
    <w:rsid w:val="00EA59DC"/>
    <w:rsid w:val="00EA749D"/>
    <w:rsid w:val="00EB029C"/>
    <w:rsid w:val="00EB1700"/>
    <w:rsid w:val="00EB44E1"/>
    <w:rsid w:val="00EB56F4"/>
    <w:rsid w:val="00EB5CF8"/>
    <w:rsid w:val="00EC49A3"/>
    <w:rsid w:val="00EC57CE"/>
    <w:rsid w:val="00EC603E"/>
    <w:rsid w:val="00EC622C"/>
    <w:rsid w:val="00EC67CF"/>
    <w:rsid w:val="00ED29FA"/>
    <w:rsid w:val="00ED3458"/>
    <w:rsid w:val="00ED4AE2"/>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11CB"/>
    <w:rsid w:val="00F1777B"/>
    <w:rsid w:val="00F17E34"/>
    <w:rsid w:val="00F2068C"/>
    <w:rsid w:val="00F21255"/>
    <w:rsid w:val="00F21C0D"/>
    <w:rsid w:val="00F22FCE"/>
    <w:rsid w:val="00F26C1D"/>
    <w:rsid w:val="00F27B7B"/>
    <w:rsid w:val="00F3126A"/>
    <w:rsid w:val="00F321EB"/>
    <w:rsid w:val="00F322F5"/>
    <w:rsid w:val="00F3636F"/>
    <w:rsid w:val="00F40CBC"/>
    <w:rsid w:val="00F41432"/>
    <w:rsid w:val="00F43ABB"/>
    <w:rsid w:val="00F45187"/>
    <w:rsid w:val="00F45E88"/>
    <w:rsid w:val="00F50271"/>
    <w:rsid w:val="00F503F5"/>
    <w:rsid w:val="00F50E53"/>
    <w:rsid w:val="00F52CB1"/>
    <w:rsid w:val="00F60507"/>
    <w:rsid w:val="00F648AA"/>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BED"/>
    <w:rsid w:val="00FC5F29"/>
    <w:rsid w:val="00FD274D"/>
    <w:rsid w:val="00FD2A8A"/>
    <w:rsid w:val="00FD3300"/>
    <w:rsid w:val="00FD3EA9"/>
    <w:rsid w:val="00FD3EB4"/>
    <w:rsid w:val="00FD7155"/>
    <w:rsid w:val="00FD7A99"/>
    <w:rsid w:val="00FE0B42"/>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3771</Words>
  <Characters>21498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26</cp:revision>
  <cp:lastPrinted>1900-01-01T08:00:00Z</cp:lastPrinted>
  <dcterms:created xsi:type="dcterms:W3CDTF">2023-02-08T05:38:00Z</dcterms:created>
  <dcterms:modified xsi:type="dcterms:W3CDTF">2023-03-02T12:28:00Z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